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0CAB3" w14:textId="452048B9" w:rsidR="00AB3E1A" w:rsidRDefault="00AB3E1A" w:rsidP="00AB3E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2D2DC9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="00741950">
          <w:rPr>
            <w:b/>
            <w:i/>
            <w:noProof/>
            <w:sz w:val="28"/>
          </w:rPr>
          <w:t>R3-23</w:t>
        </w:r>
      </w:fldSimple>
      <w:r w:rsidR="00AD2ADF">
        <w:rPr>
          <w:b/>
          <w:i/>
          <w:noProof/>
          <w:sz w:val="28"/>
        </w:rPr>
        <w:t>4807</w:t>
      </w:r>
    </w:p>
    <w:p w14:paraId="73EDF0F9" w14:textId="77777777" w:rsidR="002D2DC9" w:rsidRDefault="002D2DC9" w:rsidP="002D2D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 xml:space="preserve">Toulouse, </w:t>
      </w:r>
      <w:r w:rsidRPr="003063E5">
        <w:rPr>
          <w:b/>
          <w:noProof/>
          <w:sz w:val="24"/>
        </w:rPr>
        <w:t>France</w:t>
      </w:r>
      <w:r w:rsidRPr="002F6BF3">
        <w:rPr>
          <w:b/>
          <w:noProof/>
          <w:sz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1AF10" w:rsidR="001E41F3" w:rsidRPr="00410371" w:rsidRDefault="00B158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F34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CAF83" w:rsidR="001E41F3" w:rsidRPr="00410371" w:rsidRDefault="00B158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F34">
              <w:rPr>
                <w:b/>
                <w:noProof/>
                <w:sz w:val="28"/>
              </w:rPr>
              <w:t>0284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92B49B" w:rsidR="001E41F3" w:rsidRPr="00410371" w:rsidRDefault="00741950" w:rsidP="00DD48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28781F" w:rsidR="001E41F3" w:rsidRPr="00410371" w:rsidRDefault="00B158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F34">
              <w:rPr>
                <w:b/>
                <w:noProof/>
                <w:sz w:val="28"/>
              </w:rPr>
              <w:t>17.</w:t>
            </w:r>
            <w:r w:rsidR="00DD480C">
              <w:rPr>
                <w:b/>
                <w:noProof/>
                <w:sz w:val="28"/>
              </w:rPr>
              <w:t>5</w:t>
            </w:r>
            <w:r w:rsidR="00680F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BF3D9" w:rsidR="001E41F3" w:rsidRDefault="00C91B21">
            <w:pPr>
              <w:pStyle w:val="CRCoverPage"/>
              <w:spacing w:after="0"/>
              <w:ind w:left="100"/>
              <w:rPr>
                <w:noProof/>
              </w:rPr>
            </w:pPr>
            <w:r w:rsidRPr="00C91B21">
              <w:t>(BLCR to 38</w:t>
            </w:r>
            <w:r>
              <w:t>.401</w:t>
            </w:r>
            <w:r w:rsidRPr="00C91B21">
              <w:t>) Introduction on MT-SDT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A9CD4E" w:rsidR="001E41F3" w:rsidRDefault="00FA2E65">
            <w:pPr>
              <w:pStyle w:val="CRCoverPage"/>
              <w:spacing w:after="0"/>
              <w:ind w:left="100"/>
              <w:rPr>
                <w:noProof/>
              </w:rPr>
            </w:pPr>
            <w:r w:rsidRPr="00FA2E65">
              <w:rPr>
                <w:noProof/>
              </w:rPr>
              <w:t>Huawei, ZTE, Nokia, Nokia Shanghai Bell, Ericsson, Intel Corporation, China Telecom</w:t>
            </w:r>
            <w:r w:rsidR="00DB4A30">
              <w:rPr>
                <w:noProof/>
              </w:rPr>
              <w:t>, Lenovo</w:t>
            </w:r>
            <w:r w:rsidR="009C7D4D">
              <w:rPr>
                <w:noProof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7DDF76" w:rsidR="001E41F3" w:rsidRDefault="00680F34">
            <w:pPr>
              <w:pStyle w:val="CRCoverPage"/>
              <w:spacing w:after="0"/>
              <w:ind w:left="100"/>
              <w:rPr>
                <w:noProof/>
              </w:rPr>
            </w:pPr>
            <w:r w:rsidRPr="00680F34">
              <w:t>NR_MT_SDT</w:t>
            </w:r>
            <w:r w:rsidR="004B4D2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27582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741950">
              <w:t>09-0</w:t>
            </w:r>
            <w:r w:rsidR="00AD2ADF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47C06" w:rsidR="001E41F3" w:rsidRDefault="00680F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7E03F7" w:rsidR="001E41F3" w:rsidRDefault="00B15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80F34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333691" w:rsidR="001E41F3" w:rsidRDefault="000D43F2" w:rsidP="001C63D2">
            <w:pPr>
              <w:pStyle w:val="CRCoverPage"/>
              <w:spacing w:after="0"/>
              <w:rPr>
                <w:noProof/>
              </w:rPr>
            </w:pPr>
            <w:r>
              <w:t>Introduction of</w:t>
            </w:r>
            <w:r w:rsidRPr="00680F34">
              <w:t xml:space="preserve"> </w:t>
            </w:r>
            <w:r w:rsidR="006878F3">
              <w:t xml:space="preserve">NR Mobile Terminated – Small Data Transmission (NR </w:t>
            </w:r>
            <w:r w:rsidRPr="00680F34">
              <w:t>MT-SDT</w:t>
            </w:r>
            <w:r w:rsidR="006878F3">
              <w:t>)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690502" w14:textId="77777777" w:rsidR="001E41F3" w:rsidRDefault="001C63D2" w:rsidP="001C63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Capture Abbreviation of MT-SDT.</w:t>
            </w:r>
          </w:p>
          <w:p w14:paraId="31C656EC" w14:textId="6464444F" w:rsidR="001C63D2" w:rsidRDefault="001C63D2" w:rsidP="001C63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apture call flow for MT-SDT.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F23FD2" w:rsidR="001E41F3" w:rsidRDefault="00687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</w:t>
            </w:r>
            <w:r w:rsidR="001C63D2">
              <w:rPr>
                <w:noProof/>
                <w:lang w:eastAsia="zh-CN"/>
              </w:rPr>
              <w:t>MT-SDT</w:t>
            </w:r>
            <w:r>
              <w:rPr>
                <w:noProof/>
                <w:lang w:eastAsia="zh-CN"/>
              </w:rPr>
              <w:t xml:space="preserve"> is not supported</w:t>
            </w:r>
            <w:r w:rsidR="001C63D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7E699" w:rsidR="001E41F3" w:rsidRDefault="001C6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8.18.x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982A7" w14:textId="6837A97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78F3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4135F9">
              <w:rPr>
                <w:noProof/>
              </w:rPr>
              <w:t>1010</w:t>
            </w:r>
            <w:r>
              <w:rPr>
                <w:noProof/>
              </w:rPr>
              <w:t xml:space="preserve"> </w:t>
            </w:r>
          </w:p>
          <w:p w14:paraId="6D7BADD4" w14:textId="6B5BCB81" w:rsidR="006878F3" w:rsidRDefault="006878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4135F9">
              <w:rPr>
                <w:noProof/>
              </w:rPr>
              <w:t>1140</w:t>
            </w:r>
          </w:p>
          <w:p w14:paraId="2E71EA1A" w14:textId="77777777" w:rsidR="006878F3" w:rsidRDefault="006878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37.483 CR </w:t>
            </w:r>
            <w:r w:rsidR="004135F9">
              <w:rPr>
                <w:noProof/>
              </w:rPr>
              <w:t>0054</w:t>
            </w:r>
          </w:p>
          <w:p w14:paraId="42398B96" w14:textId="46BBF826" w:rsidR="00DB4A30" w:rsidRDefault="00DB4A30" w:rsidP="00DB4A30">
            <w:pPr>
              <w:pStyle w:val="CRCoverPage"/>
              <w:spacing w:after="0"/>
              <w:ind w:left="99"/>
              <w:rPr>
                <w:noProof/>
              </w:rPr>
            </w:pPr>
            <w:r w:rsidRPr="00C17C0E">
              <w:rPr>
                <w:noProof/>
              </w:rPr>
              <w:t>TS</w:t>
            </w:r>
            <w:r>
              <w:rPr>
                <w:noProof/>
              </w:rPr>
              <w:t xml:space="preserve"> 38.420</w:t>
            </w:r>
            <w:r w:rsidRPr="00C17C0E">
              <w:rPr>
                <w:noProof/>
              </w:rPr>
              <w:t xml:space="preserve"> CR</w:t>
            </w:r>
            <w:r>
              <w:rPr>
                <w:noProof/>
              </w:rPr>
              <w:t xml:space="preserve"> 0034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01435" w14:textId="18846A72" w:rsidR="008863B9" w:rsidRDefault="008B11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nitial version </w:t>
            </w:r>
            <w:r w:rsidR="006878F3">
              <w:rPr>
                <w:noProof/>
                <w:lang w:eastAsia="zh-CN"/>
              </w:rPr>
              <w:t>R3-231052</w:t>
            </w:r>
            <w:r w:rsidR="00680F34">
              <w:rPr>
                <w:noProof/>
                <w:lang w:eastAsia="zh-CN"/>
              </w:rPr>
              <w:t xml:space="preserve">: </w:t>
            </w:r>
            <w:r w:rsidR="00442556">
              <w:rPr>
                <w:noProof/>
                <w:lang w:eastAsia="zh-CN"/>
              </w:rPr>
              <w:t>Capture</w:t>
            </w:r>
            <w:r w:rsidR="00680F34">
              <w:rPr>
                <w:noProof/>
                <w:lang w:eastAsia="zh-CN"/>
              </w:rPr>
              <w:t xml:space="preserve"> </w:t>
            </w:r>
            <w:r w:rsidR="00081DA7">
              <w:rPr>
                <w:noProof/>
                <w:lang w:eastAsia="zh-CN"/>
              </w:rPr>
              <w:t xml:space="preserve">the </w:t>
            </w:r>
            <w:r w:rsidR="00680F34">
              <w:rPr>
                <w:noProof/>
                <w:lang w:eastAsia="zh-CN"/>
              </w:rPr>
              <w:t>agreed TP R3-230999.</w:t>
            </w:r>
          </w:p>
          <w:p w14:paraId="7EA2E3D0" w14:textId="77777777" w:rsidR="001320C9" w:rsidRDefault="001320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 R3-231158: resubmission based on latest version of specification.</w:t>
            </w:r>
          </w:p>
          <w:p w14:paraId="00D18DEE" w14:textId="33AA607F" w:rsidR="00032EC8" w:rsidRDefault="00032E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 R3-</w:t>
            </w:r>
            <w:r w:rsidR="0029154B">
              <w:rPr>
                <w:noProof/>
                <w:lang w:eastAsia="zh-CN"/>
              </w:rPr>
              <w:t>232533</w:t>
            </w:r>
            <w:r>
              <w:rPr>
                <w:noProof/>
                <w:lang w:eastAsia="zh-CN"/>
              </w:rPr>
              <w:t xml:space="preserve">: capture </w:t>
            </w:r>
            <w:r w:rsidR="00081DA7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agreed TP R3-232124.</w:t>
            </w:r>
          </w:p>
          <w:p w14:paraId="3EC5B22F" w14:textId="77777777" w:rsidR="00796ECC" w:rsidRDefault="00796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 R3-23</w:t>
            </w:r>
            <w:r w:rsidR="00A477D3">
              <w:rPr>
                <w:noProof/>
                <w:lang w:eastAsia="zh-CN"/>
              </w:rPr>
              <w:t>3555</w:t>
            </w:r>
            <w:r>
              <w:rPr>
                <w:noProof/>
                <w:lang w:eastAsia="zh-CN"/>
              </w:rPr>
              <w:t xml:space="preserve">: capture </w:t>
            </w:r>
            <w:r w:rsidR="00081DA7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agreed TP R3-233485.</w:t>
            </w:r>
          </w:p>
          <w:p w14:paraId="17244C12" w14:textId="77777777" w:rsidR="006153E0" w:rsidRDefault="006153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resubmission based on latest version of spec.</w:t>
            </w:r>
          </w:p>
          <w:p w14:paraId="6ACA4173" w14:textId="57B77AAE" w:rsidR="00741950" w:rsidRDefault="007419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Rev5: </w:t>
            </w:r>
            <w:r w:rsidR="007B6436">
              <w:rPr>
                <w:noProof/>
                <w:lang w:eastAsia="zh-CN"/>
              </w:rPr>
              <w:t>R3-23xxxx: capture the agreed TPs R3-234583 and R3-234586.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BAEF40" w:rsidR="001E41F3" w:rsidRPr="009769D1" w:rsidRDefault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lastRenderedPageBreak/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0AD5FF43" w14:textId="77777777" w:rsidR="009769D1" w:rsidRPr="00B8401F" w:rsidRDefault="009769D1" w:rsidP="009769D1">
      <w:pPr>
        <w:pStyle w:val="Heading2"/>
        <w:rPr>
          <w:lang w:eastAsia="ja-JP"/>
        </w:rPr>
      </w:pPr>
      <w:bookmarkStart w:id="1" w:name="_Toc98351672"/>
      <w:bookmarkStart w:id="2" w:name="_Toc98747970"/>
      <w:bookmarkStart w:id="3" w:name="_Toc105704356"/>
      <w:bookmarkStart w:id="4" w:name="_Toc106108474"/>
      <w:bookmarkStart w:id="5" w:name="_Toc107829446"/>
      <w:bookmarkStart w:id="6" w:name="_Toc112703205"/>
      <w:bookmarkStart w:id="7" w:name="_Toc120012703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4DDE98A0" w14:textId="77777777" w:rsidR="00887121" w:rsidRPr="00B8401F" w:rsidRDefault="00887121" w:rsidP="00887121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43506C37" w14:textId="77777777" w:rsidR="00273DB1" w:rsidRPr="00B8401F" w:rsidRDefault="00273DB1" w:rsidP="00273DB1">
      <w:pPr>
        <w:pStyle w:val="EW"/>
      </w:pPr>
      <w:r w:rsidRPr="00B8401F">
        <w:t>5GC</w:t>
      </w:r>
      <w:r w:rsidRPr="00B8401F">
        <w:tab/>
        <w:t>5G Core Network</w:t>
      </w:r>
    </w:p>
    <w:p w14:paraId="7F544761" w14:textId="77777777" w:rsidR="00273DB1" w:rsidRPr="00B8401F" w:rsidRDefault="00273DB1" w:rsidP="00273DB1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5F43466D" w14:textId="77777777" w:rsidR="00273DB1" w:rsidRPr="00B8401F" w:rsidRDefault="00273DB1" w:rsidP="00273DB1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32F1BCE8" w14:textId="77777777" w:rsidR="00273DB1" w:rsidRPr="00B8401F" w:rsidRDefault="00273DB1" w:rsidP="00273DB1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  <w:r w:rsidRPr="00B8401F">
        <w:t xml:space="preserve"> </w:t>
      </w:r>
    </w:p>
    <w:p w14:paraId="7EE8ED0A" w14:textId="77777777" w:rsidR="00273DB1" w:rsidRDefault="00273DB1" w:rsidP="00273DB1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48DA93E4" w14:textId="77777777" w:rsidR="00273DB1" w:rsidRDefault="00273DB1" w:rsidP="00273DB1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04686407" w14:textId="77777777" w:rsidR="00273DB1" w:rsidRDefault="00273DB1" w:rsidP="00273DB1">
      <w:pPr>
        <w:pStyle w:val="EW"/>
      </w:pPr>
      <w:r>
        <w:t>CHO</w:t>
      </w:r>
      <w:r>
        <w:tab/>
        <w:t>Conditional Handover</w:t>
      </w:r>
    </w:p>
    <w:p w14:paraId="33D21DFC" w14:textId="77777777" w:rsidR="00273DB1" w:rsidRPr="00B8401F" w:rsidRDefault="00273DB1" w:rsidP="00273DB1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1ED5244A" w14:textId="77777777" w:rsidR="00273DB1" w:rsidRPr="00CA4F23" w:rsidRDefault="00273DB1" w:rsidP="00273DB1">
      <w:pPr>
        <w:pStyle w:val="EW"/>
        <w:rPr>
          <w:rFonts w:eastAsia="MS Mincho"/>
          <w:lang w:val="fr-FR" w:eastAsia="ja-JP"/>
        </w:rPr>
      </w:pPr>
      <w:r w:rsidRPr="00CA4F23">
        <w:rPr>
          <w:rFonts w:eastAsia="MS Mincho" w:hint="eastAsia"/>
          <w:lang w:val="fr-FR" w:eastAsia="ja-JP"/>
        </w:rPr>
        <w:t>CM</w:t>
      </w:r>
      <w:r w:rsidRPr="00CA4F23">
        <w:rPr>
          <w:rFonts w:eastAsia="MS Mincho" w:hint="eastAsia"/>
          <w:lang w:val="fr-FR" w:eastAsia="ja-JP"/>
        </w:rPr>
        <w:tab/>
        <w:t>Connection Management</w:t>
      </w:r>
    </w:p>
    <w:p w14:paraId="71DDF941" w14:textId="77777777" w:rsidR="00273DB1" w:rsidRPr="00CA4F23" w:rsidRDefault="00273DB1" w:rsidP="00273DB1">
      <w:pPr>
        <w:pStyle w:val="EW"/>
        <w:rPr>
          <w:lang w:val="fr-FR" w:eastAsia="ja-JP"/>
        </w:rPr>
      </w:pPr>
      <w:r w:rsidRPr="00CA4F23">
        <w:rPr>
          <w:lang w:val="fr-FR"/>
        </w:rPr>
        <w:t>CMAS</w:t>
      </w:r>
      <w:r w:rsidRPr="00CA4F23">
        <w:rPr>
          <w:lang w:val="fr-FR"/>
        </w:rPr>
        <w:tab/>
        <w:t xml:space="preserve">Commercial Mobile </w:t>
      </w:r>
      <w:proofErr w:type="spellStart"/>
      <w:r w:rsidRPr="00CA4F23">
        <w:rPr>
          <w:lang w:val="fr-FR"/>
        </w:rPr>
        <w:t>Alert</w:t>
      </w:r>
      <w:proofErr w:type="spellEnd"/>
      <w:r w:rsidRPr="00CA4F23">
        <w:rPr>
          <w:lang w:val="fr-FR"/>
        </w:rPr>
        <w:t xml:space="preserve"> Service</w:t>
      </w:r>
    </w:p>
    <w:p w14:paraId="6BB032AA" w14:textId="77777777" w:rsidR="00273DB1" w:rsidRPr="00CA4F23" w:rsidRDefault="00273DB1" w:rsidP="00273DB1">
      <w:pPr>
        <w:pStyle w:val="EW"/>
        <w:rPr>
          <w:lang w:val="fr-FR" w:eastAsia="zh-CN"/>
        </w:rPr>
      </w:pPr>
      <w:r w:rsidRPr="00CA4F23">
        <w:rPr>
          <w:rFonts w:hint="eastAsia"/>
          <w:lang w:val="fr-FR" w:eastAsia="zh-CN"/>
        </w:rPr>
        <w:t>CPA</w:t>
      </w:r>
      <w:r w:rsidRPr="00CA4F23">
        <w:rPr>
          <w:rFonts w:hint="eastAsia"/>
          <w:lang w:val="fr-FR" w:eastAsia="zh-CN"/>
        </w:rPr>
        <w:tab/>
      </w:r>
      <w:proofErr w:type="spellStart"/>
      <w:r w:rsidRPr="00CA4F23">
        <w:rPr>
          <w:rFonts w:hint="eastAsia"/>
          <w:lang w:val="fr-FR" w:eastAsia="zh-CN"/>
        </w:rPr>
        <w:t>Conditional</w:t>
      </w:r>
      <w:proofErr w:type="spellEnd"/>
      <w:r w:rsidRPr="00CA4F23">
        <w:rPr>
          <w:rFonts w:hint="eastAsia"/>
          <w:lang w:val="fr-FR" w:eastAsia="zh-CN"/>
        </w:rPr>
        <w:t xml:space="preserve"> </w:t>
      </w:r>
      <w:proofErr w:type="spellStart"/>
      <w:r w:rsidRPr="00CA4F23">
        <w:rPr>
          <w:rFonts w:hint="eastAsia"/>
          <w:lang w:val="fr-FR" w:eastAsia="zh-CN"/>
        </w:rPr>
        <w:t>PSCell</w:t>
      </w:r>
      <w:proofErr w:type="spellEnd"/>
      <w:r w:rsidRPr="00CA4F23">
        <w:rPr>
          <w:rFonts w:hint="eastAsia"/>
          <w:lang w:val="fr-FR" w:eastAsia="zh-CN"/>
        </w:rPr>
        <w:t xml:space="preserve"> Addition</w:t>
      </w:r>
    </w:p>
    <w:p w14:paraId="61948DEE" w14:textId="77777777" w:rsidR="00273DB1" w:rsidRPr="00CA4F23" w:rsidRDefault="00273DB1" w:rsidP="00273DB1">
      <w:pPr>
        <w:pStyle w:val="EW"/>
        <w:rPr>
          <w:lang w:val="fr-FR"/>
        </w:rPr>
      </w:pPr>
      <w:r w:rsidRPr="00CA4F23">
        <w:rPr>
          <w:rFonts w:hint="eastAsia"/>
          <w:lang w:val="fr-FR" w:eastAsia="zh-CN"/>
        </w:rPr>
        <w:t>CPC</w:t>
      </w:r>
      <w:r w:rsidRPr="00CA4F23">
        <w:rPr>
          <w:rFonts w:hint="eastAsia"/>
          <w:lang w:val="fr-FR" w:eastAsia="zh-CN"/>
        </w:rPr>
        <w:tab/>
      </w:r>
      <w:proofErr w:type="spellStart"/>
      <w:r w:rsidRPr="00CA4F23">
        <w:rPr>
          <w:rFonts w:hint="eastAsia"/>
          <w:lang w:val="fr-FR" w:eastAsia="zh-CN"/>
        </w:rPr>
        <w:t>Conditional</w:t>
      </w:r>
      <w:proofErr w:type="spellEnd"/>
      <w:r w:rsidRPr="00CA4F23">
        <w:rPr>
          <w:rFonts w:hint="eastAsia"/>
          <w:lang w:val="fr-FR" w:eastAsia="zh-CN"/>
        </w:rPr>
        <w:t xml:space="preserve"> </w:t>
      </w:r>
      <w:proofErr w:type="spellStart"/>
      <w:r w:rsidRPr="00CA4F23">
        <w:rPr>
          <w:rFonts w:hint="eastAsia"/>
          <w:lang w:val="fr-FR" w:eastAsia="zh-CN"/>
        </w:rPr>
        <w:t>PSCell</w:t>
      </w:r>
      <w:proofErr w:type="spellEnd"/>
      <w:r w:rsidRPr="00CA4F23">
        <w:rPr>
          <w:rFonts w:hint="eastAsia"/>
          <w:lang w:val="fr-FR" w:eastAsia="zh-CN"/>
        </w:rPr>
        <w:t xml:space="preserve"> Change</w:t>
      </w:r>
    </w:p>
    <w:p w14:paraId="1B15CC23" w14:textId="77777777" w:rsidR="00273DB1" w:rsidRPr="00CA4F23" w:rsidRDefault="00273DB1" w:rsidP="00273DB1">
      <w:pPr>
        <w:pStyle w:val="EW"/>
        <w:rPr>
          <w:lang w:val="fr-FR"/>
        </w:rPr>
      </w:pPr>
      <w:r w:rsidRPr="00CA4F23">
        <w:rPr>
          <w:lang w:val="fr-FR"/>
        </w:rPr>
        <w:t>DAPS</w:t>
      </w:r>
      <w:r w:rsidRPr="00CA4F23">
        <w:rPr>
          <w:lang w:val="fr-FR"/>
        </w:rPr>
        <w:tab/>
        <w:t>Dual Active Protocol Stack</w:t>
      </w:r>
    </w:p>
    <w:p w14:paraId="2E452B0A" w14:textId="77777777" w:rsidR="00273DB1" w:rsidRPr="00CA4F23" w:rsidRDefault="00273DB1" w:rsidP="00273DB1">
      <w:pPr>
        <w:pStyle w:val="EW"/>
        <w:rPr>
          <w:lang w:val="fr-FR"/>
        </w:rPr>
      </w:pPr>
      <w:r w:rsidRPr="00CA4F23">
        <w:rPr>
          <w:lang w:val="fr-FR"/>
        </w:rPr>
        <w:t>EM</w:t>
      </w:r>
      <w:r w:rsidRPr="00CA4F23">
        <w:rPr>
          <w:lang w:val="fr-FR"/>
        </w:rPr>
        <w:tab/>
      </w:r>
      <w:proofErr w:type="spellStart"/>
      <w:r w:rsidRPr="00CA4F23">
        <w:rPr>
          <w:lang w:val="fr-FR"/>
        </w:rPr>
        <w:t>Element</w:t>
      </w:r>
      <w:proofErr w:type="spellEnd"/>
      <w:r w:rsidRPr="00CA4F23">
        <w:rPr>
          <w:lang w:val="fr-FR"/>
        </w:rPr>
        <w:t xml:space="preserve"> Manager</w:t>
      </w:r>
    </w:p>
    <w:p w14:paraId="2E90EDAF" w14:textId="77777777" w:rsidR="00273DB1" w:rsidRPr="00CA4F23" w:rsidRDefault="00273DB1" w:rsidP="00273DB1">
      <w:pPr>
        <w:pStyle w:val="EW"/>
        <w:rPr>
          <w:lang w:val="fr-FR"/>
        </w:rPr>
      </w:pPr>
      <w:r w:rsidRPr="00CA4F23">
        <w:rPr>
          <w:lang w:val="fr-FR"/>
        </w:rPr>
        <w:t>EN-DC</w:t>
      </w:r>
      <w:r w:rsidRPr="00CA4F23">
        <w:rPr>
          <w:lang w:val="fr-FR"/>
        </w:rPr>
        <w:tab/>
        <w:t>E-UTRA-NR Dual Connectivity</w:t>
      </w:r>
    </w:p>
    <w:p w14:paraId="08FB1E41" w14:textId="77777777" w:rsidR="00273DB1" w:rsidRPr="00B8401F" w:rsidRDefault="00273DB1" w:rsidP="00273DB1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24C468A0" w14:textId="77777777" w:rsidR="00273DB1" w:rsidRPr="00B8401F" w:rsidRDefault="00273DB1" w:rsidP="00273DB1">
      <w:pPr>
        <w:pStyle w:val="EW"/>
      </w:pPr>
      <w:r w:rsidRPr="00B8401F">
        <w:t>F1-U</w:t>
      </w:r>
      <w:r w:rsidRPr="00B8401F">
        <w:tab/>
        <w:t>F1 User plane interface</w:t>
      </w:r>
    </w:p>
    <w:p w14:paraId="1DEE80C4" w14:textId="77777777" w:rsidR="00273DB1" w:rsidRPr="00B8401F" w:rsidRDefault="00273DB1" w:rsidP="00273DB1">
      <w:pPr>
        <w:pStyle w:val="EW"/>
      </w:pPr>
      <w:r w:rsidRPr="00B8401F">
        <w:t>F1-C</w:t>
      </w:r>
      <w:r w:rsidRPr="00B8401F">
        <w:tab/>
        <w:t>F1 Control plane interface</w:t>
      </w:r>
    </w:p>
    <w:p w14:paraId="61CEB359" w14:textId="77777777" w:rsidR="00273DB1" w:rsidRPr="00B8401F" w:rsidRDefault="00273DB1" w:rsidP="00273DB1">
      <w:pPr>
        <w:pStyle w:val="EW"/>
      </w:pPr>
      <w:r w:rsidRPr="00B8401F">
        <w:t>F1AP</w:t>
      </w:r>
      <w:r w:rsidRPr="00B8401F">
        <w:tab/>
        <w:t>F1 Application Protocol</w:t>
      </w:r>
    </w:p>
    <w:p w14:paraId="51C3367F" w14:textId="77777777" w:rsidR="00273DB1" w:rsidRPr="00B8401F" w:rsidRDefault="00273DB1" w:rsidP="00273DB1">
      <w:pPr>
        <w:pStyle w:val="EW"/>
      </w:pPr>
      <w:r w:rsidRPr="00B8401F">
        <w:t>FDD</w:t>
      </w:r>
      <w:r w:rsidRPr="00B8401F">
        <w:tab/>
        <w:t>Frequency Division Duplex</w:t>
      </w:r>
    </w:p>
    <w:p w14:paraId="490E85D2" w14:textId="77777777" w:rsidR="00273DB1" w:rsidRDefault="00273DB1" w:rsidP="00273DB1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4D30A167" w14:textId="77777777" w:rsidR="00273DB1" w:rsidRPr="00B8401F" w:rsidRDefault="00273DB1" w:rsidP="00273DB1">
      <w:pPr>
        <w:pStyle w:val="EW"/>
      </w:pPr>
      <w:r w:rsidRPr="00B8401F">
        <w:t>GTP-U</w:t>
      </w:r>
      <w:r w:rsidRPr="00B8401F">
        <w:tab/>
        <w:t>GPRS Tunnelling Protocol</w:t>
      </w:r>
    </w:p>
    <w:p w14:paraId="5DACDDA2" w14:textId="77777777" w:rsidR="00273DB1" w:rsidRDefault="00273DB1" w:rsidP="00273DB1">
      <w:pPr>
        <w:pStyle w:val="EW"/>
      </w:pPr>
      <w:r>
        <w:t>IAB</w:t>
      </w:r>
      <w:r>
        <w:tab/>
        <w:t>Integrated Access and Backhaul</w:t>
      </w:r>
    </w:p>
    <w:p w14:paraId="4BBF7B4C" w14:textId="77777777" w:rsidR="00273DB1" w:rsidRPr="00B8401F" w:rsidRDefault="00273DB1" w:rsidP="00273DB1">
      <w:pPr>
        <w:pStyle w:val="EW"/>
      </w:pPr>
      <w:r w:rsidRPr="00B8401F">
        <w:t>IP</w:t>
      </w:r>
      <w:r w:rsidRPr="00B8401F">
        <w:tab/>
        <w:t>Internet Protocol</w:t>
      </w:r>
    </w:p>
    <w:p w14:paraId="0BE9FE96" w14:textId="77777777" w:rsidR="00273DB1" w:rsidRDefault="00273DB1" w:rsidP="00273DB1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2AD86A27" w14:textId="77777777" w:rsidR="00273DB1" w:rsidRDefault="00273DB1" w:rsidP="00273DB1">
      <w:pPr>
        <w:pStyle w:val="EW"/>
        <w:rPr>
          <w:rFonts w:eastAsia="宋体"/>
        </w:rPr>
      </w:pPr>
      <w:r>
        <w:t>MBS</w:t>
      </w:r>
      <w:r>
        <w:tab/>
      </w:r>
      <w:r w:rsidRPr="00F62681">
        <w:rPr>
          <w:rFonts w:eastAsia="宋体"/>
        </w:rPr>
        <w:t>Multicast</w:t>
      </w:r>
      <w:r>
        <w:rPr>
          <w:rFonts w:eastAsia="宋体"/>
        </w:rPr>
        <w:t xml:space="preserve"> </w:t>
      </w:r>
      <w:r w:rsidRPr="00F62681">
        <w:rPr>
          <w:rFonts w:eastAsia="宋体"/>
        </w:rPr>
        <w:t>Broadcast Service</w:t>
      </w:r>
    </w:p>
    <w:p w14:paraId="4B6D33B5" w14:textId="77777777" w:rsidR="00273DB1" w:rsidRDefault="00273DB1" w:rsidP="00273DB1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376582EB" w14:textId="77777777" w:rsidR="00273DB1" w:rsidRDefault="00273DB1" w:rsidP="00273DB1">
      <w:pPr>
        <w:pStyle w:val="EW"/>
        <w:rPr>
          <w:rFonts w:eastAsia="宋体"/>
          <w:lang w:val="en-US" w:eastAsia="zh-CN"/>
        </w:rPr>
      </w:pPr>
      <w:r>
        <w:t>MDT</w:t>
      </w:r>
      <w:r>
        <w:tab/>
        <w:t>Minimization of Drive Tests</w:t>
      </w:r>
    </w:p>
    <w:p w14:paraId="4C5C34E2" w14:textId="77777777" w:rsidR="00273DB1" w:rsidRDefault="00273DB1" w:rsidP="00273DB1">
      <w:pPr>
        <w:pStyle w:val="EW"/>
      </w:pPr>
      <w:r>
        <w:t>MN</w:t>
      </w:r>
      <w:r>
        <w:tab/>
        <w:t>Master Node</w:t>
      </w:r>
    </w:p>
    <w:p w14:paraId="08658ED5" w14:textId="77777777" w:rsidR="00273DB1" w:rsidRDefault="00273DB1" w:rsidP="00273DB1">
      <w:pPr>
        <w:pStyle w:val="EW"/>
        <w:rPr>
          <w:rFonts w:eastAsia="宋体"/>
          <w:lang w:val="en-US" w:eastAsia="zh-CN"/>
        </w:rPr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r>
        <w:t>gNB</w:t>
      </w:r>
      <w:proofErr w:type="spellEnd"/>
    </w:p>
    <w:p w14:paraId="3B2534DB" w14:textId="77777777" w:rsidR="00273DB1" w:rsidRPr="00B8401F" w:rsidRDefault="00273DB1" w:rsidP="00273DB1">
      <w:pPr>
        <w:pStyle w:val="EW"/>
      </w:pPr>
      <w:r>
        <w:t>MRB</w:t>
      </w:r>
      <w:r>
        <w:tab/>
        <w:t>MBS Radio Bearer</w:t>
      </w:r>
    </w:p>
    <w:p w14:paraId="5AB4B6E8" w14:textId="1D69873C" w:rsidR="009769D1" w:rsidRDefault="00273DB1" w:rsidP="00273DB1">
      <w:pPr>
        <w:pStyle w:val="EW"/>
        <w:rPr>
          <w:ins w:id="8" w:author="Author"/>
        </w:rPr>
      </w:pPr>
      <w:r>
        <w:t>MRDC</w:t>
      </w:r>
      <w:r>
        <w:tab/>
        <w:t xml:space="preserve">Multi-Radio Dual </w:t>
      </w:r>
      <w:r w:rsidR="009769D1">
        <w:t>Connectivity</w:t>
      </w:r>
    </w:p>
    <w:p w14:paraId="6A168C2F" w14:textId="0F13CBB0" w:rsidR="009769D1" w:rsidRPr="009769D1" w:rsidRDefault="009769D1" w:rsidP="009769D1">
      <w:pPr>
        <w:pStyle w:val="EW"/>
      </w:pPr>
      <w:ins w:id="9" w:author="Author">
        <w:r>
          <w:rPr>
            <w:rFonts w:eastAsia="Times New Roman"/>
            <w:lang w:eastAsia="ko-KR"/>
          </w:rPr>
          <w:t>MT-SDT</w:t>
        </w:r>
        <w:r w:rsidR="0051134B">
          <w:rPr>
            <w:rFonts w:eastAsia="Times New Roman"/>
            <w:lang w:eastAsia="ko-KR"/>
          </w:rPr>
          <w:tab/>
        </w:r>
        <w:r>
          <w:rPr>
            <w:lang w:eastAsia="ko-KR"/>
          </w:rPr>
          <w:t>Mobile Terminated Small Data Transmission</w:t>
        </w:r>
      </w:ins>
    </w:p>
    <w:p w14:paraId="61D9CF86" w14:textId="77777777" w:rsidR="009769D1" w:rsidRPr="00B8401F" w:rsidRDefault="009769D1" w:rsidP="009769D1">
      <w:pPr>
        <w:pStyle w:val="EW"/>
      </w:pPr>
      <w:r w:rsidRPr="00B8401F">
        <w:t>NAS</w:t>
      </w:r>
      <w:r w:rsidRPr="00B8401F">
        <w:tab/>
        <w:t>Non-Access Stratum</w:t>
      </w:r>
    </w:p>
    <w:p w14:paraId="47645FB5" w14:textId="77777777" w:rsidR="00273DB1" w:rsidRDefault="00273DB1" w:rsidP="00273DB1">
      <w:pPr>
        <w:pStyle w:val="EW"/>
      </w:pPr>
      <w:r>
        <w:t>NID</w:t>
      </w:r>
      <w:r>
        <w:tab/>
        <w:t>Network identifier</w:t>
      </w:r>
    </w:p>
    <w:p w14:paraId="70B87C11" w14:textId="77777777" w:rsidR="00273DB1" w:rsidRPr="00CA4F23" w:rsidRDefault="00273DB1" w:rsidP="00273DB1">
      <w:pPr>
        <w:pStyle w:val="EW"/>
        <w:rPr>
          <w:lang w:val="fr-FR"/>
        </w:rPr>
      </w:pPr>
      <w:r w:rsidRPr="00CA4F23">
        <w:rPr>
          <w:lang w:val="fr-FR"/>
        </w:rPr>
        <w:t>NPN</w:t>
      </w:r>
      <w:r w:rsidRPr="00CA4F23">
        <w:rPr>
          <w:lang w:val="fr-FR"/>
        </w:rPr>
        <w:tab/>
        <w:t>Non-Public Network</w:t>
      </w:r>
    </w:p>
    <w:p w14:paraId="707C85CB" w14:textId="77777777" w:rsidR="00273DB1" w:rsidRPr="00CA4F23" w:rsidRDefault="00273DB1" w:rsidP="00273DB1">
      <w:pPr>
        <w:pStyle w:val="EW"/>
        <w:rPr>
          <w:lang w:val="fr-FR"/>
        </w:rPr>
      </w:pPr>
      <w:r w:rsidRPr="00CA4F23">
        <w:rPr>
          <w:lang w:val="fr-FR"/>
        </w:rPr>
        <w:t>NSA</w:t>
      </w:r>
      <w:r w:rsidRPr="00CA4F23">
        <w:rPr>
          <w:lang w:val="fr-FR"/>
        </w:rPr>
        <w:tab/>
        <w:t>Non Standalone</w:t>
      </w:r>
    </w:p>
    <w:p w14:paraId="7425B30E" w14:textId="77777777" w:rsidR="00273DB1" w:rsidRDefault="00273DB1" w:rsidP="00273DB1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65531918" w14:textId="77777777" w:rsidR="00273DB1" w:rsidRDefault="00273DB1" w:rsidP="00273DB1">
      <w:pPr>
        <w:pStyle w:val="EW"/>
      </w:pPr>
      <w:r>
        <w:t>PNI-NPN</w:t>
      </w:r>
      <w:r>
        <w:tab/>
        <w:t>Public Network Integrated Non-Public Network</w:t>
      </w:r>
    </w:p>
    <w:p w14:paraId="3FF6950C" w14:textId="77777777" w:rsidR="00273DB1" w:rsidRDefault="00273DB1" w:rsidP="00273DB1">
      <w:pPr>
        <w:pStyle w:val="EW"/>
      </w:pPr>
      <w:r>
        <w:t>PTP</w:t>
      </w:r>
      <w:r>
        <w:tab/>
        <w:t>Point to Point</w:t>
      </w:r>
    </w:p>
    <w:p w14:paraId="71C0B357" w14:textId="77777777" w:rsidR="00273DB1" w:rsidRDefault="00273DB1" w:rsidP="00273DB1">
      <w:pPr>
        <w:pStyle w:val="EW"/>
      </w:pPr>
      <w:r>
        <w:t>PTM</w:t>
      </w:r>
      <w:r>
        <w:tab/>
        <w:t>Point to Multipoint</w:t>
      </w:r>
    </w:p>
    <w:p w14:paraId="08AD0379" w14:textId="77777777" w:rsidR="00273DB1" w:rsidRPr="00B8401F" w:rsidRDefault="00273DB1" w:rsidP="00273DB1">
      <w:pPr>
        <w:pStyle w:val="EW"/>
      </w:pPr>
      <w:r w:rsidRPr="00B8401F">
        <w:t>PWS</w:t>
      </w:r>
      <w:r w:rsidRPr="00B8401F">
        <w:tab/>
        <w:t>Public Warning System</w:t>
      </w:r>
    </w:p>
    <w:p w14:paraId="706AFDF7" w14:textId="77777777" w:rsidR="00273DB1" w:rsidRDefault="00273DB1" w:rsidP="00273DB1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539DD1BC" w14:textId="77777777" w:rsidR="00273DB1" w:rsidRPr="00B8401F" w:rsidRDefault="00273DB1" w:rsidP="00273DB1">
      <w:pPr>
        <w:pStyle w:val="EW"/>
      </w:pPr>
      <w:r w:rsidRPr="00B8401F">
        <w:t>QoS</w:t>
      </w:r>
      <w:r w:rsidRPr="00B8401F">
        <w:tab/>
        <w:t>Quality of Service</w:t>
      </w:r>
    </w:p>
    <w:p w14:paraId="6883ED70" w14:textId="77777777" w:rsidR="00273DB1" w:rsidRPr="00B8401F" w:rsidRDefault="00273DB1" w:rsidP="00273DB1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2838E138" w14:textId="77777777" w:rsidR="00273DB1" w:rsidRPr="00B8401F" w:rsidRDefault="00273DB1" w:rsidP="00273DB1">
      <w:pPr>
        <w:pStyle w:val="EW"/>
      </w:pPr>
      <w:r w:rsidRPr="00B8401F">
        <w:t>RIM</w:t>
      </w:r>
      <w:r w:rsidRPr="00B8401F">
        <w:tab/>
        <w:t>Remote Interference Management</w:t>
      </w:r>
    </w:p>
    <w:p w14:paraId="2924DAAA" w14:textId="77777777" w:rsidR="00273DB1" w:rsidRPr="00B8401F" w:rsidRDefault="00273DB1" w:rsidP="00273DB1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05E583E1" w14:textId="77777777" w:rsidR="00273DB1" w:rsidRPr="00B8401F" w:rsidRDefault="00273DB1" w:rsidP="00273DB1">
      <w:pPr>
        <w:pStyle w:val="EW"/>
      </w:pPr>
      <w:r w:rsidRPr="00B8401F">
        <w:t>RNL</w:t>
      </w:r>
      <w:r w:rsidRPr="00B8401F">
        <w:tab/>
        <w:t>Radio Network Layer</w:t>
      </w:r>
    </w:p>
    <w:p w14:paraId="5100F33A" w14:textId="77777777" w:rsidR="00273DB1" w:rsidRPr="00B8401F" w:rsidRDefault="00273DB1" w:rsidP="00273DB1">
      <w:pPr>
        <w:pStyle w:val="EW"/>
      </w:pPr>
      <w:r w:rsidRPr="00B8401F">
        <w:rPr>
          <w:lang w:eastAsia="ja-JP"/>
        </w:rPr>
        <w:t>RRC</w:t>
      </w:r>
      <w:r w:rsidRPr="00B8401F">
        <w:rPr>
          <w:lang w:eastAsia="ja-JP"/>
        </w:rPr>
        <w:tab/>
      </w:r>
      <w:r w:rsidRPr="00B8401F">
        <w:t>Radio Resource Control</w:t>
      </w:r>
    </w:p>
    <w:p w14:paraId="2C7FE385" w14:textId="77777777" w:rsidR="00273DB1" w:rsidRPr="00B8401F" w:rsidRDefault="00273DB1" w:rsidP="00273DB1">
      <w:pPr>
        <w:pStyle w:val="EW"/>
      </w:pPr>
      <w:r>
        <w:t>SA</w:t>
      </w:r>
      <w:r>
        <w:tab/>
        <w:t>Standalone</w:t>
      </w:r>
    </w:p>
    <w:p w14:paraId="41482AED" w14:textId="77777777" w:rsidR="00273DB1" w:rsidRPr="00B8401F" w:rsidRDefault="00273DB1" w:rsidP="00273DB1">
      <w:pPr>
        <w:pStyle w:val="EW"/>
      </w:pPr>
      <w:r w:rsidRPr="00B8401F">
        <w:t>SAP</w:t>
      </w:r>
      <w:r w:rsidRPr="00B8401F">
        <w:tab/>
        <w:t>Service Access Point</w:t>
      </w:r>
    </w:p>
    <w:p w14:paraId="08A39620" w14:textId="77777777" w:rsidR="00273DB1" w:rsidRDefault="00273DB1" w:rsidP="00273DB1">
      <w:pPr>
        <w:pStyle w:val="EW"/>
      </w:pPr>
      <w:r>
        <w:t>SCG</w:t>
      </w:r>
      <w:r>
        <w:tab/>
        <w:t>Secondary Cell Group</w:t>
      </w:r>
    </w:p>
    <w:p w14:paraId="06C2FCCE" w14:textId="77777777" w:rsidR="00273DB1" w:rsidRPr="00B8401F" w:rsidRDefault="00273DB1" w:rsidP="00273DB1">
      <w:pPr>
        <w:pStyle w:val="EW"/>
      </w:pPr>
      <w:r w:rsidRPr="00B8401F">
        <w:t>SCTP</w:t>
      </w:r>
      <w:r w:rsidRPr="00B8401F">
        <w:tab/>
      </w:r>
      <w:bookmarkStart w:id="10" w:name="OLE_LINK1"/>
      <w:bookmarkStart w:id="11" w:name="OLE_LINK2"/>
      <w:r w:rsidRPr="00B8401F">
        <w:t>Stream Control Transmission Protocol</w:t>
      </w:r>
      <w:bookmarkEnd w:id="10"/>
      <w:bookmarkEnd w:id="11"/>
    </w:p>
    <w:p w14:paraId="016920A3" w14:textId="77777777" w:rsidR="00273DB1" w:rsidRPr="00B8401F" w:rsidRDefault="00273DB1" w:rsidP="00273DB1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3915D0BA" w14:textId="77777777" w:rsidR="00273DB1" w:rsidRPr="00B8401F" w:rsidRDefault="00273DB1" w:rsidP="00273DB1">
      <w:pPr>
        <w:pStyle w:val="EW"/>
        <w:rPr>
          <w:lang w:eastAsia="ja-JP"/>
        </w:rPr>
      </w:pPr>
      <w:proofErr w:type="spellStart"/>
      <w:r>
        <w:rPr>
          <w:lang w:eastAsia="ja-JP"/>
        </w:rPr>
        <w:lastRenderedPageBreak/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14:paraId="14F53C4D" w14:textId="77777777" w:rsidR="00273DB1" w:rsidRPr="00B8401F" w:rsidRDefault="00273DB1" w:rsidP="00273DB1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SM</w:t>
      </w:r>
      <w:r w:rsidRPr="00B8401F">
        <w:rPr>
          <w:rFonts w:eastAsia="MS Mincho"/>
          <w:lang w:eastAsia="ja-JP"/>
        </w:rPr>
        <w:tab/>
        <w:t>Session Management</w:t>
      </w:r>
    </w:p>
    <w:p w14:paraId="1F1714EA" w14:textId="77777777" w:rsidR="00273DB1" w:rsidRPr="00B8401F" w:rsidRDefault="00273DB1" w:rsidP="00273DB1">
      <w:pPr>
        <w:pStyle w:val="EW"/>
      </w:pPr>
      <w:r w:rsidRPr="00B8401F">
        <w:t>SMF</w:t>
      </w:r>
      <w:r w:rsidRPr="00B8401F">
        <w:tab/>
        <w:t>Session Management Function</w:t>
      </w:r>
    </w:p>
    <w:p w14:paraId="538A1EA9" w14:textId="77777777" w:rsidR="00273DB1" w:rsidRDefault="00273DB1" w:rsidP="00273DB1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74C7286F" w14:textId="77777777" w:rsidR="00273DB1" w:rsidRDefault="00273DB1" w:rsidP="00273DB1">
      <w:pPr>
        <w:pStyle w:val="EW"/>
      </w:pPr>
      <w:r>
        <w:t>SNPN</w:t>
      </w:r>
      <w:r>
        <w:tab/>
        <w:t>Stand-alone Non-Public Network</w:t>
      </w:r>
    </w:p>
    <w:p w14:paraId="176731DF" w14:textId="77777777" w:rsidR="00273DB1" w:rsidRDefault="00273DB1" w:rsidP="00273DB1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14:paraId="6CF1021D" w14:textId="77777777" w:rsidR="00273DB1" w:rsidRDefault="00273DB1" w:rsidP="00273DB1">
      <w:pPr>
        <w:pStyle w:val="EW"/>
      </w:pPr>
      <w:r>
        <w:t>TCE</w:t>
      </w:r>
      <w:r>
        <w:tab/>
        <w:t>Trace Collection Entity</w:t>
      </w:r>
    </w:p>
    <w:p w14:paraId="74EB0506" w14:textId="77777777" w:rsidR="00273DB1" w:rsidRPr="00B8401F" w:rsidRDefault="00273DB1" w:rsidP="00273DB1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14:paraId="772CA5FF" w14:textId="77777777" w:rsidR="00273DB1" w:rsidRPr="00B8401F" w:rsidRDefault="00273DB1" w:rsidP="00273DB1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14:paraId="06E91A5B" w14:textId="77777777" w:rsidR="00273DB1" w:rsidRDefault="00273DB1" w:rsidP="00273DB1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37A4CC22" w14:textId="77777777" w:rsidR="00273DB1" w:rsidRPr="00B8401F" w:rsidRDefault="00273DB1" w:rsidP="00273DB1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14:paraId="4837FB3C" w14:textId="77777777" w:rsidR="00273DB1" w:rsidRPr="00B8401F" w:rsidRDefault="00273DB1" w:rsidP="00273DB1">
      <w:pPr>
        <w:pStyle w:val="EW"/>
      </w:pPr>
      <w:r w:rsidRPr="00B8401F">
        <w:t>TNL</w:t>
      </w:r>
      <w:r w:rsidRPr="00B8401F">
        <w:tab/>
        <w:t>Transport Network Layer</w:t>
      </w:r>
    </w:p>
    <w:p w14:paraId="19EEB1CC" w14:textId="26AE0032" w:rsidR="008B05ED" w:rsidRDefault="00273DB1" w:rsidP="00273DB1">
      <w:pPr>
        <w:pStyle w:val="EW"/>
      </w:pPr>
      <w:r>
        <w:t>U2N</w:t>
      </w:r>
      <w:r>
        <w:tab/>
        <w:t>UE-to-Network</w:t>
      </w:r>
    </w:p>
    <w:p w14:paraId="0A8E31E6" w14:textId="77777777" w:rsidR="008B05ED" w:rsidRDefault="008B05ED" w:rsidP="008B05ED">
      <w:pPr>
        <w:pStyle w:val="EW"/>
      </w:pPr>
    </w:p>
    <w:p w14:paraId="7D922CA0" w14:textId="0D48F5CC" w:rsidR="009769D1" w:rsidRDefault="009769D1" w:rsidP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bookmarkStart w:id="12" w:name="_Hlk144476850"/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Next Change-----------------</w:t>
      </w:r>
    </w:p>
    <w:p w14:paraId="6DEF26B7" w14:textId="77777777" w:rsidR="00B25A81" w:rsidRPr="00B8401F" w:rsidRDefault="00B25A81" w:rsidP="00B25A81">
      <w:pPr>
        <w:pStyle w:val="Heading2"/>
        <w:rPr>
          <w:lang w:eastAsia="zh-CN"/>
        </w:rPr>
      </w:pPr>
      <w:bookmarkStart w:id="13" w:name="_Toc98351802"/>
      <w:bookmarkStart w:id="14" w:name="_Toc98748100"/>
      <w:bookmarkStart w:id="15" w:name="_Toc105704493"/>
      <w:bookmarkStart w:id="16" w:name="_Toc106108611"/>
      <w:bookmarkStart w:id="17" w:name="_Toc107829583"/>
      <w:bookmarkStart w:id="18" w:name="_Toc112703342"/>
      <w:bookmarkStart w:id="19" w:name="_Toc138759075"/>
      <w:bookmarkEnd w:id="12"/>
      <w:r>
        <w:t>8.18</w:t>
      </w:r>
      <w:r w:rsidRPr="00B8401F">
        <w:tab/>
      </w:r>
      <w:r>
        <w:t>Overall procedure for Small Data Transmission during RRC Inactive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0AAD1FB6" w14:textId="77777777" w:rsidR="00B25A81" w:rsidRDefault="00B25A81" w:rsidP="00B25A81">
      <w:pPr>
        <w:pStyle w:val="Heading3"/>
      </w:pPr>
      <w:bookmarkStart w:id="20" w:name="_Toc112703343"/>
      <w:bookmarkStart w:id="21" w:name="_Toc138759076"/>
      <w:r>
        <w:t>8.18.1</w:t>
      </w:r>
      <w:r>
        <w:tab/>
        <w:t>RACH based SDT</w:t>
      </w:r>
      <w:bookmarkEnd w:id="20"/>
      <w:bookmarkEnd w:id="21"/>
    </w:p>
    <w:p w14:paraId="2EA64BE1" w14:textId="77777777" w:rsidR="00B25A81" w:rsidRDefault="00B25A81" w:rsidP="00B25A81">
      <w:r>
        <w:t>The procedure for RACH based small data transmission in RRC Inactive is shown in Figure 8.18.1-1.</w:t>
      </w:r>
    </w:p>
    <w:p w14:paraId="3CB9CA82" w14:textId="77777777" w:rsidR="00B25A81" w:rsidRPr="00B8401F" w:rsidRDefault="00B25A81" w:rsidP="00B25A81">
      <w:pPr>
        <w:pStyle w:val="TH"/>
      </w:pPr>
      <w:r w:rsidRPr="00B8401F">
        <w:object w:dxaOrig="7516" w:dyaOrig="3317" w14:anchorId="179BB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6pt;height:212.85pt" o:ole="">
            <v:imagedata r:id="rId13" o:title=""/>
          </v:shape>
          <o:OLEObject Type="Embed" ProgID="Visio.Drawing.15" ShapeID="_x0000_i1025" DrawAspect="Content" ObjectID="_1756536744" r:id="rId14"/>
        </w:object>
      </w:r>
    </w:p>
    <w:p w14:paraId="3E9AB9EA" w14:textId="77777777" w:rsidR="00B25A81" w:rsidRPr="00B8401F" w:rsidRDefault="00B25A81" w:rsidP="00B25A81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50DB13EF" w14:textId="77777777" w:rsidR="00B25A81" w:rsidRPr="00B8401F" w:rsidRDefault="00B25A81" w:rsidP="00B25A81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7F988E10" w14:textId="77777777" w:rsidR="00B25A81" w:rsidRDefault="00B25A81" w:rsidP="00B25A81">
      <w:pPr>
        <w:pStyle w:val="B1"/>
      </w:pPr>
      <w:r>
        <w:t>2</w:t>
      </w:r>
      <w:r w:rsidRPr="00B8401F">
        <w:t>.</w:t>
      </w:r>
      <w:r w:rsidRPr="00B8401F">
        <w:tab/>
        <w:t xml:space="preserve">The gNB-DU </w:t>
      </w:r>
      <w:r>
        <w:t>buffers the UL SDT data and/or UL SDT signalling.</w:t>
      </w:r>
    </w:p>
    <w:p w14:paraId="1A8EFEA4" w14:textId="77777777" w:rsidR="00B25A81" w:rsidRPr="00B8401F" w:rsidRDefault="00B25A81" w:rsidP="00B25A81">
      <w:pPr>
        <w:pStyle w:val="B1"/>
      </w:pPr>
      <w:r>
        <w:t>3.</w:t>
      </w:r>
      <w:r>
        <w:tab/>
      </w:r>
      <w:bookmarkStart w:id="22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22"/>
      <w:r>
        <w:t xml:space="preserve"> The gNB-DU may also provide SDT assistance information.</w:t>
      </w:r>
    </w:p>
    <w:p w14:paraId="7ACB92BF" w14:textId="77777777" w:rsidR="00B25A81" w:rsidRDefault="00B25A81" w:rsidP="00B25A81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gNB-CU-UP,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>signalling, if any, is forwarded to the gNB-CU-CP via the UL RRC MESSAGE TRANSFER message, in which any UL NAS PDU is delivered to AMF.</w:t>
      </w:r>
    </w:p>
    <w:p w14:paraId="6EC999ED" w14:textId="77777777" w:rsidR="00B25A81" w:rsidRPr="00B8401F" w:rsidRDefault="00B25A81" w:rsidP="00B25A81">
      <w:pPr>
        <w:pStyle w:val="NO"/>
      </w:pPr>
      <w:r>
        <w:lastRenderedPageBreak/>
        <w:t>NOTE 1:</w:t>
      </w:r>
      <w:r>
        <w:tab/>
        <w:t>In case that full UE context is retrieved from another gNB-CU-CP as specified in TS 38.300 [2], the gNB-CU-CP first establishes the UE context in the gNB-CU-UP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472312B5" w14:textId="77777777" w:rsidR="00B25A81" w:rsidRDefault="00B25A81" w:rsidP="00B25A81">
      <w:pPr>
        <w:pStyle w:val="NO"/>
      </w:pPr>
      <w:r>
        <w:t>NOTE 2:</w:t>
      </w:r>
      <w:r>
        <w:tab/>
        <w:t xml:space="preserve">In case that only partial UE context for SDT including F1-U UL TEIDs is retrieved from another gNB-CU-CP as specified in TS 38.300 [2], the gNB-CU-CP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gNB-DU in step </w:t>
      </w:r>
      <w:r>
        <w:t>5</w:t>
      </w:r>
      <w:r>
        <w:rPr>
          <w:rFonts w:hint="eastAsia"/>
          <w:lang w:eastAsia="zh-CN"/>
        </w:rPr>
        <w:t xml:space="preserve"> should be forwarded to the other gNB-CU-CP,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>In addition, the UL SDT data, if any, is forwarded from the gNB-DU to the gNB-CU-UP of the other gNB-CU-CP for which the partial context is retrieved, and the UL signalling, if any, is forwarded from the gNB-CU-CP to the other gNB-CU-CP (the last serving gNB-CU-CP) via the XnAP RRC TRANSFER message.</w:t>
      </w:r>
    </w:p>
    <w:p w14:paraId="27917C1A" w14:textId="77777777" w:rsidR="00B25A81" w:rsidRDefault="00B25A81" w:rsidP="00B25A81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1352BCD4" w14:textId="77777777" w:rsidR="00B25A81" w:rsidRDefault="00B25A81" w:rsidP="00B25A81">
      <w:pPr>
        <w:pStyle w:val="B1"/>
      </w:pPr>
      <w:r>
        <w:t>6.</w:t>
      </w:r>
      <w:r>
        <w:tab/>
      </w:r>
      <w:r w:rsidRPr="00B8401F">
        <w:t xml:space="preserve">The gNB-CU-CP sends </w:t>
      </w:r>
      <w:r>
        <w:t xml:space="preserve">the </w:t>
      </w:r>
      <w:r w:rsidRPr="00B8401F">
        <w:t xml:space="preserve">BEARER CONTEXT MODIFICATION REQUEST message </w:t>
      </w:r>
      <w:r>
        <w:t>including an resume indication for SDT DRBs</w:t>
      </w:r>
      <w:r w:rsidRPr="00B8401F">
        <w:t>. The gNB-CU-CP also includes the F1</w:t>
      </w:r>
      <w:r>
        <w:t>-U</w:t>
      </w:r>
      <w:r w:rsidRPr="00B8401F">
        <w:t xml:space="preserve"> DL TEIDs received from the gNB-DU in step </w:t>
      </w:r>
      <w:r>
        <w:t>5</w:t>
      </w:r>
      <w:r w:rsidRPr="00B8401F">
        <w:t>.</w:t>
      </w:r>
    </w:p>
    <w:p w14:paraId="6822BA26" w14:textId="77777777" w:rsidR="00B25A81" w:rsidRPr="00B8401F" w:rsidRDefault="00B25A81" w:rsidP="00B25A81">
      <w:pPr>
        <w:pStyle w:val="B1"/>
      </w:pPr>
      <w:r>
        <w:t>7.</w:t>
      </w:r>
      <w:r>
        <w:tab/>
        <w:t xml:space="preserve">The gNB-CU-UP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174C394C" w14:textId="6C9C5117" w:rsidR="00B25A81" w:rsidRDefault="00B25A81" w:rsidP="00B25A81">
      <w:pPr>
        <w:keepLines/>
        <w:ind w:left="1135" w:hanging="851"/>
        <w:rPr>
          <w:ins w:id="23" w:author="Author"/>
        </w:rPr>
      </w:pPr>
      <w:bookmarkStart w:id="24" w:name="_Toc105704495"/>
      <w:bookmarkStart w:id="25" w:name="_Toc106108613"/>
      <w:bookmarkStart w:id="26" w:name="_Toc107829585"/>
      <w:bookmarkStart w:id="27" w:name="_Toc112703344"/>
      <w:r w:rsidRPr="00F142D3">
        <w:t>NOTE 4: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gNB-DU </w:t>
      </w:r>
      <w:r w:rsidRPr="004D4D03">
        <w:rPr>
          <w:lang w:eastAsia="ja-JP"/>
        </w:rPr>
        <w:t>and deciding to terminate the SDT</w:t>
      </w:r>
      <w:r w:rsidRPr="00F142D3">
        <w:t>, the gNB-CU</w:t>
      </w:r>
      <w:r>
        <w:t xml:space="preserve">, if serving the UE, </w:t>
      </w:r>
      <w:r w:rsidRPr="00F142D3">
        <w:t>shall transmit the UE CONTEXT RELEASE COMMAND message to the gNB-DU. If CG-SDT is (re-)configured, the gNB-CU may request the gNB-DU to keep CG-SDT configuration and resources in the UE CONTEXT RELEASE COMMAND message.</w:t>
      </w:r>
    </w:p>
    <w:p w14:paraId="43DFC017" w14:textId="61DD1468" w:rsidR="00B25A81" w:rsidRDefault="00B25A81" w:rsidP="00DF60CE">
      <w:pPr>
        <w:keepLines/>
        <w:ind w:left="284"/>
      </w:pPr>
      <w:ins w:id="28" w:author="Author">
        <w:r w:rsidRPr="00A420D1">
          <w:t xml:space="preserve">If the amount of the received DL SDT data is above the </w:t>
        </w:r>
        <w:r>
          <w:t xml:space="preserve">data size </w:t>
        </w:r>
        <w:r w:rsidRPr="00A420D1">
          <w:t>threshol</w:t>
        </w:r>
        <w:r w:rsidRPr="00A92C15">
          <w:t>d configured b</w:t>
        </w:r>
        <w:r w:rsidRPr="00A420D1">
          <w:t xml:space="preserve">y </w:t>
        </w:r>
        <w:r>
          <w:t xml:space="preserve">the </w:t>
        </w:r>
        <w:r w:rsidRPr="00A420D1">
          <w:t xml:space="preserve">gNB-CU-CP, the gNB-CU-UP shall send </w:t>
        </w:r>
        <w:r>
          <w:t xml:space="preserve">the </w:t>
        </w:r>
        <w:r w:rsidRPr="00A420D1">
          <w:t xml:space="preserve">DL DATA NOTIFICATION message with the SDT </w:t>
        </w:r>
        <w:r>
          <w:t>data size</w:t>
        </w:r>
        <w:r w:rsidRPr="00A420D1">
          <w:t xml:space="preserve"> threshold crossed indication. The gNB-CU-CP may terminate the ongoing SDT procedure</w:t>
        </w:r>
        <w:r>
          <w:t>.</w:t>
        </w:r>
      </w:ins>
    </w:p>
    <w:p w14:paraId="623EC4E4" w14:textId="77777777" w:rsidR="00B25A81" w:rsidRPr="00FF27EE" w:rsidRDefault="00B25A81" w:rsidP="00B25A81">
      <w:pPr>
        <w:pStyle w:val="Heading3"/>
      </w:pPr>
      <w:bookmarkStart w:id="29" w:name="_Toc138759077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24"/>
      <w:bookmarkEnd w:id="25"/>
      <w:bookmarkEnd w:id="26"/>
      <w:bookmarkEnd w:id="27"/>
      <w:bookmarkEnd w:id="29"/>
    </w:p>
    <w:p w14:paraId="1D144615" w14:textId="77777777" w:rsidR="00B25A81" w:rsidRDefault="00B25A81" w:rsidP="00B25A81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2DD152A5" w14:textId="77777777" w:rsidR="00B25A81" w:rsidRPr="006125BA" w:rsidRDefault="00B25A81" w:rsidP="00B25A81">
      <w:pPr>
        <w:pStyle w:val="TH"/>
        <w:rPr>
          <w:lang w:val="en-US" w:eastAsia="zh-CN"/>
        </w:rPr>
      </w:pPr>
      <w:r>
        <w:object w:dxaOrig="16663" w:dyaOrig="10192" w14:anchorId="4B6B6CF4">
          <v:shape id="_x0000_i1026" type="#_x0000_t75" style="width:477.7pt;height:293pt" o:ole="">
            <v:imagedata r:id="rId15" o:title=""/>
          </v:shape>
          <o:OLEObject Type="Embed" ProgID="Mscgen.Chart" ShapeID="_x0000_i1026" DrawAspect="Content" ObjectID="_1756536745" r:id="rId16"/>
        </w:object>
      </w:r>
    </w:p>
    <w:p w14:paraId="525C5490" w14:textId="77777777" w:rsidR="00B25A81" w:rsidRPr="00B8401F" w:rsidRDefault="00B25A81" w:rsidP="00B25A81">
      <w:pPr>
        <w:pStyle w:val="TF"/>
      </w:pPr>
      <w:r w:rsidRPr="00B8401F">
        <w:t>Figure 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3B25033C" w14:textId="77777777" w:rsidR="00B25A81" w:rsidRDefault="00B25A81" w:rsidP="00B25A81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r>
        <w:rPr>
          <w:rFonts w:hint="eastAsia"/>
          <w:lang w:val="en-US" w:eastAsia="zh-CN"/>
        </w:rPr>
        <w:t xml:space="preserve">gNB-CU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15F9F65B" w14:textId="77777777" w:rsidR="00B25A81" w:rsidRDefault="00B25A81" w:rsidP="00B25A81">
      <w:pPr>
        <w:pStyle w:val="B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>he gNB-CU-CP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宋体" w:hint="eastAsia"/>
          <w:lang w:eastAsia="zh-CN"/>
        </w:rPr>
        <w:t>Radio Bearer(</w:t>
      </w:r>
      <w:r>
        <w:t>s</w:t>
      </w:r>
      <w:r w:rsidRPr="00072872">
        <w:rPr>
          <w:rFonts w:eastAsia="宋体" w:hint="eastAsia"/>
          <w:lang w:eastAsia="zh-CN"/>
        </w:rPr>
        <w:t>)</w:t>
      </w:r>
      <w:r>
        <w:t>.</w:t>
      </w:r>
    </w:p>
    <w:p w14:paraId="316CC791" w14:textId="77777777" w:rsidR="00B25A81" w:rsidRDefault="00B25A81" w:rsidP="00B25A81">
      <w:pPr>
        <w:pStyle w:val="B1"/>
      </w:pPr>
      <w:r>
        <w:t>3.</w:t>
      </w:r>
      <w:r>
        <w:tab/>
        <w:t>T</w:t>
      </w:r>
      <w:r w:rsidRPr="005618A3">
        <w:t xml:space="preserve">he gNB-DU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宋体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3530DC98" w14:textId="77777777" w:rsidR="00B25A81" w:rsidRDefault="00B25A81" w:rsidP="00B25A81">
      <w:pPr>
        <w:pStyle w:val="B1"/>
      </w:pPr>
      <w:r>
        <w:t>4.</w:t>
      </w:r>
      <w:r w:rsidRPr="00B8401F">
        <w:tab/>
      </w:r>
      <w:r>
        <w:t>The gNB-CU-CP sends the BEARER CONTEXT MODIFICATION REQUEST towards the gNB-CU-UP, with the suspend indication.</w:t>
      </w:r>
    </w:p>
    <w:p w14:paraId="2E8B81AC" w14:textId="77777777" w:rsidR="00B25A81" w:rsidRDefault="00B25A81" w:rsidP="00B25A81">
      <w:pPr>
        <w:pStyle w:val="B1"/>
      </w:pPr>
      <w:r>
        <w:t>5.</w:t>
      </w:r>
      <w:r>
        <w:tab/>
        <w:t>The gNB-CU-UP sends the BEARER CONTEXT MODIFICATION RESPONSE towards the gNB-CU-CP.</w:t>
      </w:r>
    </w:p>
    <w:p w14:paraId="38FA5DC8" w14:textId="77777777" w:rsidR="00B25A81" w:rsidRDefault="00B25A81" w:rsidP="00B25A81">
      <w:pPr>
        <w:pStyle w:val="B1"/>
      </w:pPr>
      <w:r>
        <w:t>6.</w:t>
      </w:r>
      <w:r>
        <w:tab/>
        <w:t>The gNB-CU-CP sends the UE CONTEXT RELEASE COMMAND message to the gNB-DU</w:t>
      </w:r>
      <w:r w:rsidRPr="00724754">
        <w:t xml:space="preserve"> </w:t>
      </w:r>
      <w:r>
        <w:t xml:space="preserve">including an </w:t>
      </w:r>
      <w:r w:rsidRPr="00C96F6A">
        <w:rPr>
          <w:i/>
        </w:rPr>
        <w:t>RRCRelease</w:t>
      </w:r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gNB-CU notifies </w:t>
      </w:r>
      <w:r>
        <w:t xml:space="preserve">the </w:t>
      </w:r>
      <w:r w:rsidRPr="00194F45">
        <w:t xml:space="preserve">gNB-DU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77EC8144" w14:textId="77777777" w:rsidR="00B25A81" w:rsidRDefault="00B25A81" w:rsidP="00B25A81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gNB-DU sends the </w:t>
      </w:r>
      <w:r w:rsidRPr="00616C3C">
        <w:rPr>
          <w:i/>
          <w:lang w:eastAsia="zh-CN"/>
        </w:rPr>
        <w:t>RRCRelease</w:t>
      </w:r>
      <w:r>
        <w:rPr>
          <w:lang w:eastAsia="zh-CN"/>
        </w:rPr>
        <w:t xml:space="preserve"> message to UE.</w:t>
      </w:r>
    </w:p>
    <w:p w14:paraId="47281613" w14:textId="77777777" w:rsidR="00B25A81" w:rsidRDefault="00B25A81" w:rsidP="00B25A81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>The gNB-DU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CommentReference"/>
        </w:rPr>
        <w:t xml:space="preserve"> </w:t>
      </w:r>
      <w:r w:rsidRPr="00194F45">
        <w:rPr>
          <w:lang w:eastAsia="zh-CN"/>
        </w:rPr>
        <w:t>The gNB-DU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>_INACTIVE. The gNB-DU also stores the C-RNTI, CS-RNTI, and which bearers are CG-SDT bearers.</w:t>
      </w:r>
    </w:p>
    <w:p w14:paraId="67E3A0DB" w14:textId="77777777" w:rsidR="00B25A81" w:rsidRPr="00BF7FE6" w:rsidRDefault="00B25A81" w:rsidP="00B25A81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229ED61D" w14:textId="77777777" w:rsidR="00B25A81" w:rsidRPr="00B8401F" w:rsidRDefault="00B25A81" w:rsidP="00B25A81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data/UL NAS PDU</w:t>
      </w:r>
      <w:r w:rsidRPr="00B8401F">
        <w:t>.</w:t>
      </w:r>
    </w:p>
    <w:p w14:paraId="4288E73C" w14:textId="77777777" w:rsidR="00B25A81" w:rsidRPr="00B8401F" w:rsidRDefault="00B25A81" w:rsidP="00B25A81">
      <w:pPr>
        <w:pStyle w:val="B1"/>
      </w:pPr>
      <w:r>
        <w:t>10.</w:t>
      </w:r>
      <w:r>
        <w:tab/>
      </w:r>
      <w:r w:rsidRPr="00B8401F">
        <w:t>The gNB-DU</w:t>
      </w:r>
      <w:r>
        <w:t xml:space="preserve"> sends the UL RRC MESSAGE TRANSFER message including the </w:t>
      </w:r>
      <w:r w:rsidRPr="00B8401F">
        <w:rPr>
          <w:i/>
        </w:rPr>
        <w:t>RRCResumeRequest</w:t>
      </w:r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191BB454" w14:textId="77777777" w:rsidR="00B25A81" w:rsidRDefault="00B25A81" w:rsidP="00B25A81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the gNB-CU-CP initiates the BEARER CONTEXT MODIFICATION procedure to resume SDT DRBs.</w:t>
      </w:r>
    </w:p>
    <w:p w14:paraId="56E1B196" w14:textId="77777777" w:rsidR="00B25A81" w:rsidRPr="00E04791" w:rsidRDefault="00B25A81" w:rsidP="00B25A81">
      <w:pPr>
        <w:pStyle w:val="B1"/>
      </w:pPr>
      <w:r w:rsidRPr="00E04791">
        <w:lastRenderedPageBreak/>
        <w:t>13 – 13a</w:t>
      </w:r>
      <w:r>
        <w:t>.</w:t>
      </w:r>
      <w:r w:rsidRPr="00E04791">
        <w:t xml:space="preserve"> </w:t>
      </w:r>
      <w:r w:rsidRPr="00D5651D">
        <w:t>The gNB-DU sends the UL SDT data, if any, to the gNB-CU-UP, and/or sends the UL signalling, if any, to the gNB-CU-CP via the UL RRC MESSAGE TRANSFER message, in which any UL NAS PDU is delivered to AMF.</w:t>
      </w:r>
    </w:p>
    <w:p w14:paraId="2B66B4BD" w14:textId="77777777" w:rsidR="00B25A81" w:rsidRDefault="00B25A81" w:rsidP="00B25A81">
      <w:pPr>
        <w:keepLines/>
        <w:ind w:left="1135" w:hanging="851"/>
      </w:pPr>
      <w:bookmarkStart w:id="30" w:name="_Toc105704496"/>
      <w:bookmarkStart w:id="31" w:name="_Toc106108614"/>
      <w:bookmarkStart w:id="32" w:name="_Toc107829586"/>
      <w:bookmarkStart w:id="33" w:name="_Toc112703345"/>
      <w:r w:rsidRPr="00F142D3">
        <w:t>NOTE 1: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gNB-DU </w:t>
      </w:r>
      <w:r w:rsidRPr="004D4D03">
        <w:rPr>
          <w:lang w:eastAsia="ja-JP"/>
        </w:rPr>
        <w:t>and deciding to terminate the SDT</w:t>
      </w:r>
      <w:r w:rsidRPr="00F142D3">
        <w:t xml:space="preserve">, the gNB-CU shall transmit the UE CONTEXT RELEASE COMMAND message to the gNB-DU. </w:t>
      </w:r>
    </w:p>
    <w:p w14:paraId="1E308A0F" w14:textId="6FA13501" w:rsidR="00B25A81" w:rsidRDefault="00B25A81" w:rsidP="00DF60CE">
      <w:pPr>
        <w:keepLines/>
        <w:ind w:left="284"/>
        <w:rPr>
          <w:ins w:id="34" w:author="Author"/>
        </w:rPr>
      </w:pPr>
      <w:r w:rsidRPr="00F142D3">
        <w:t>If CG-SDT is re-configured, the gNB-CU may request the gNB-DU to keep CG-SDT configuration and resources in the UE CONTEXT RELEASE COMMAND message.</w:t>
      </w:r>
    </w:p>
    <w:p w14:paraId="167B53F0" w14:textId="2F0F189B" w:rsidR="00B25A81" w:rsidRDefault="00B25A81" w:rsidP="00DF60CE">
      <w:pPr>
        <w:keepLines/>
        <w:ind w:left="284"/>
      </w:pPr>
      <w:ins w:id="35" w:author="Author">
        <w:r w:rsidRPr="00A420D1">
          <w:t xml:space="preserve">If the amount of the received DL SDT data is above the </w:t>
        </w:r>
        <w:r>
          <w:t xml:space="preserve">data size </w:t>
        </w:r>
        <w:r w:rsidRPr="00A420D1">
          <w:t xml:space="preserve">threshold </w:t>
        </w:r>
        <w:r w:rsidRPr="00A92C15">
          <w:t>configured by</w:t>
        </w:r>
        <w:r w:rsidRPr="00A420D1">
          <w:t xml:space="preserve"> </w:t>
        </w:r>
        <w:r>
          <w:t xml:space="preserve">the </w:t>
        </w:r>
        <w:r w:rsidRPr="00A420D1">
          <w:t xml:space="preserve">gNB-CU-CP, the gNB-CU-UP shall send </w:t>
        </w:r>
        <w:r>
          <w:t xml:space="preserve">the </w:t>
        </w:r>
        <w:r w:rsidRPr="00A420D1">
          <w:t xml:space="preserve">DL DATA NOTIFICATION message with the SDT </w:t>
        </w:r>
        <w:r>
          <w:t>data size</w:t>
        </w:r>
        <w:r w:rsidRPr="00A420D1">
          <w:t xml:space="preserve"> threshold crossed indication. The gNB-CU-CP may terminate the ongoing SDT procedure</w:t>
        </w:r>
        <w:r>
          <w:rPr>
            <w:rFonts w:ascii="宋体" w:eastAsia="宋体" w:hAnsi="宋体" w:cs="宋体"/>
            <w:lang w:eastAsia="zh-CN"/>
          </w:rPr>
          <w:t>.</w:t>
        </w:r>
      </w:ins>
    </w:p>
    <w:bookmarkEnd w:id="30"/>
    <w:bookmarkEnd w:id="31"/>
    <w:bookmarkEnd w:id="32"/>
    <w:bookmarkEnd w:id="33"/>
    <w:p w14:paraId="508B2379" w14:textId="77777777" w:rsidR="00B25A81" w:rsidRDefault="00B25A81" w:rsidP="00B25A8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Next Change-----------------</w:t>
      </w:r>
    </w:p>
    <w:p w14:paraId="7C809E85" w14:textId="77777777" w:rsidR="00A81A26" w:rsidRPr="000562FA" w:rsidRDefault="00A81A26" w:rsidP="00A81A2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6" w:author="Author"/>
          <w:rFonts w:ascii="Arial" w:eastAsia="Times New Roman" w:hAnsi="Arial"/>
          <w:sz w:val="28"/>
          <w:lang w:eastAsia="ko-KR"/>
        </w:rPr>
      </w:pPr>
      <w:bookmarkStart w:id="37" w:name="_Toc98351803"/>
      <w:bookmarkStart w:id="38" w:name="_Toc98748101"/>
      <w:bookmarkStart w:id="39" w:name="_Toc105704494"/>
      <w:bookmarkStart w:id="40" w:name="_Toc106108612"/>
      <w:bookmarkStart w:id="41" w:name="_Toc107829584"/>
      <w:ins w:id="42" w:author="Author">
        <w:r w:rsidRPr="000562FA">
          <w:rPr>
            <w:rFonts w:ascii="Arial" w:eastAsia="Times New Roman" w:hAnsi="Arial"/>
            <w:sz w:val="28"/>
            <w:lang w:eastAsia="ko-KR"/>
          </w:rPr>
          <w:t>8.18.</w:t>
        </w:r>
        <w:r>
          <w:rPr>
            <w:rFonts w:ascii="Arial" w:eastAsia="Times New Roman" w:hAnsi="Arial"/>
            <w:sz w:val="28"/>
            <w:lang w:eastAsia="ko-KR"/>
          </w:rPr>
          <w:t>x</w:t>
        </w:r>
        <w:r w:rsidRPr="000562FA">
          <w:rPr>
            <w:rFonts w:ascii="Arial" w:eastAsia="Times New Roman" w:hAnsi="Arial"/>
            <w:sz w:val="28"/>
            <w:lang w:eastAsia="ko-KR"/>
          </w:rPr>
          <w:tab/>
        </w:r>
        <w:r>
          <w:rPr>
            <w:rFonts w:ascii="Arial" w:eastAsia="Times New Roman" w:hAnsi="Arial"/>
            <w:sz w:val="28"/>
            <w:lang w:eastAsia="ko-KR"/>
          </w:rPr>
          <w:t>MT-</w:t>
        </w:r>
        <w:r w:rsidRPr="000562FA">
          <w:rPr>
            <w:rFonts w:ascii="Arial" w:eastAsia="Times New Roman" w:hAnsi="Arial"/>
            <w:sz w:val="28"/>
            <w:lang w:eastAsia="ko-KR"/>
          </w:rPr>
          <w:t>SDT</w:t>
        </w:r>
        <w:bookmarkEnd w:id="37"/>
        <w:bookmarkEnd w:id="38"/>
        <w:bookmarkEnd w:id="39"/>
        <w:bookmarkEnd w:id="40"/>
        <w:bookmarkEnd w:id="41"/>
      </w:ins>
    </w:p>
    <w:p w14:paraId="6D4E4934" w14:textId="77777777" w:rsidR="00A81A26" w:rsidRPr="000562FA" w:rsidRDefault="00A81A26" w:rsidP="00A81A26">
      <w:pPr>
        <w:overflowPunct w:val="0"/>
        <w:autoSpaceDE w:val="0"/>
        <w:autoSpaceDN w:val="0"/>
        <w:adjustRightInd w:val="0"/>
        <w:textAlignment w:val="baseline"/>
        <w:rPr>
          <w:ins w:id="43" w:author="Author"/>
          <w:rFonts w:eastAsia="Times New Roman"/>
          <w:lang w:eastAsia="ko-KR"/>
        </w:rPr>
      </w:pPr>
      <w:ins w:id="44" w:author="Author">
        <w:r w:rsidRPr="000562FA">
          <w:rPr>
            <w:rFonts w:eastAsia="Times New Roman"/>
            <w:lang w:eastAsia="ko-KR"/>
          </w:rPr>
          <w:t xml:space="preserve">The procedure for </w:t>
        </w:r>
        <w:r>
          <w:rPr>
            <w:rFonts w:eastAsia="Times New Roman"/>
            <w:lang w:eastAsia="ko-KR"/>
          </w:rPr>
          <w:t>mobile t</w:t>
        </w:r>
        <w:r w:rsidRPr="004D4D7B">
          <w:rPr>
            <w:rFonts w:eastAsia="Times New Roman"/>
            <w:lang w:eastAsia="ko-KR"/>
          </w:rPr>
          <w:t xml:space="preserve">erminated </w:t>
        </w:r>
        <w:r w:rsidRPr="000562FA">
          <w:rPr>
            <w:rFonts w:eastAsia="Times New Roman"/>
            <w:lang w:eastAsia="ko-KR"/>
          </w:rPr>
          <w:t>small data transmission in RRC Inactive is shown in Figure 8.18.</w:t>
        </w:r>
        <w:r>
          <w:rPr>
            <w:rFonts w:eastAsia="Times New Roman"/>
            <w:lang w:eastAsia="ko-KR"/>
          </w:rPr>
          <w:t>x</w:t>
        </w:r>
        <w:r w:rsidRPr="000562FA">
          <w:rPr>
            <w:rFonts w:eastAsia="Times New Roman"/>
            <w:lang w:eastAsia="ko-KR"/>
          </w:rPr>
          <w:t>-1.</w:t>
        </w:r>
      </w:ins>
    </w:p>
    <w:p w14:paraId="6F5B3784" w14:textId="6D6DB2B3" w:rsidR="00A81A26" w:rsidRPr="0050288A" w:rsidRDefault="009F3601" w:rsidP="00A81A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5" w:author="Author"/>
          <w:rFonts w:ascii="Arial" w:eastAsia="Malgun Gothic" w:hAnsi="Arial"/>
          <w:b/>
          <w:lang w:eastAsia="ko-KR"/>
        </w:rPr>
      </w:pPr>
      <w:ins w:id="46" w:author="Author">
        <w:r w:rsidRPr="00FC3ABB">
          <w:object w:dxaOrig="10560" w:dyaOrig="5352" w14:anchorId="002B7B05">
            <v:shape id="_x0000_i1027" type="#_x0000_t75" style="width:456.4pt;height:233.55pt" o:ole="">
              <v:imagedata r:id="rId17" o:title=""/>
            </v:shape>
            <o:OLEObject Type="Embed" ProgID="Mscgen.Chart" ShapeID="_x0000_i1027" DrawAspect="Content" ObjectID="_1756536746" r:id="rId18"/>
          </w:object>
        </w:r>
      </w:ins>
    </w:p>
    <w:p w14:paraId="196DA4E3" w14:textId="77777777" w:rsidR="00A81A26" w:rsidRPr="000562FA" w:rsidRDefault="00A81A26" w:rsidP="00A81A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7" w:author="Author"/>
          <w:rFonts w:ascii="Arial" w:eastAsia="Times New Roman" w:hAnsi="Arial"/>
          <w:b/>
          <w:lang w:eastAsia="ko-KR"/>
        </w:rPr>
      </w:pPr>
      <w:ins w:id="48" w:author="Author">
        <w:r w:rsidRPr="000562FA">
          <w:rPr>
            <w:rFonts w:ascii="Arial" w:eastAsia="Times New Roman" w:hAnsi="Arial"/>
            <w:b/>
            <w:lang w:eastAsia="ko-KR"/>
          </w:rPr>
          <w:t>Figure 8.18.</w:t>
        </w:r>
        <w:r>
          <w:rPr>
            <w:rFonts w:ascii="Arial" w:eastAsia="Times New Roman" w:hAnsi="Arial"/>
            <w:b/>
            <w:lang w:eastAsia="ko-KR"/>
          </w:rPr>
          <w:t>x</w:t>
        </w:r>
        <w:r w:rsidRPr="000562FA">
          <w:rPr>
            <w:rFonts w:ascii="Arial" w:eastAsia="Times New Roman" w:hAnsi="Arial"/>
            <w:b/>
            <w:lang w:eastAsia="ko-KR"/>
          </w:rPr>
          <w:t xml:space="preserve">-1: </w:t>
        </w:r>
        <w:r>
          <w:rPr>
            <w:rFonts w:ascii="Arial" w:eastAsia="Times New Roman" w:hAnsi="Arial"/>
            <w:b/>
            <w:lang w:eastAsia="ko-KR"/>
          </w:rPr>
          <w:t>Mobile Terminated</w:t>
        </w:r>
        <w:r w:rsidRPr="000562FA">
          <w:rPr>
            <w:rFonts w:ascii="Arial" w:eastAsia="Times New Roman" w:hAnsi="Arial"/>
            <w:b/>
            <w:lang w:eastAsia="ko-KR"/>
          </w:rPr>
          <w:t xml:space="preserve"> Small Data Transmission in RRC Inactive state. </w:t>
        </w:r>
      </w:ins>
    </w:p>
    <w:p w14:paraId="1E5B5B87" w14:textId="77777777" w:rsidR="00A81A26" w:rsidRDefault="00A81A26" w:rsidP="00A81A26">
      <w:pPr>
        <w:pStyle w:val="B1"/>
        <w:rPr>
          <w:ins w:id="49" w:author="Author"/>
        </w:rPr>
      </w:pPr>
      <w:ins w:id="50" w:author="Author">
        <w:r w:rsidRPr="00D1601B">
          <w:rPr>
            <w:lang w:eastAsia="zh-CN"/>
          </w:rPr>
          <w:t xml:space="preserve">1. During the </w:t>
        </w:r>
        <w:r w:rsidRPr="00D1601B">
          <w:rPr>
            <w:lang w:eastAsia="ja-JP"/>
          </w:rPr>
          <w:t>setu</w:t>
        </w:r>
        <w:r w:rsidRPr="00E10651">
          <w:rPr>
            <w:lang w:eastAsia="ja-JP"/>
          </w:rPr>
          <w:t xml:space="preserve">p or modification of the bearer context as specified in 8.9.2, </w:t>
        </w:r>
        <w:r w:rsidRPr="00E10651">
          <w:t>the gNB-CU-CP requests the gNB-CU-UP to provide MT-SDT information.</w:t>
        </w:r>
      </w:ins>
    </w:p>
    <w:p w14:paraId="31D31353" w14:textId="77777777" w:rsidR="00A81A26" w:rsidRPr="00B8401F" w:rsidRDefault="00A81A26" w:rsidP="00A81A26">
      <w:pPr>
        <w:pStyle w:val="B1"/>
        <w:rPr>
          <w:ins w:id="51" w:author="Author"/>
        </w:rPr>
      </w:pPr>
      <w:ins w:id="52" w:author="Author">
        <w:r>
          <w:t>2a-</w:t>
        </w:r>
        <w:r w:rsidRPr="00B8401F">
          <w:t>0.</w:t>
        </w:r>
        <w:r w:rsidRPr="00B8401F">
          <w:tab/>
          <w:t>The gNB-CU-UP receives DL data</w:t>
        </w:r>
        <w:r>
          <w:t xml:space="preserve"> for the UE in RRC Inactive </w:t>
        </w:r>
        <w:r w:rsidRPr="00B8401F">
          <w:t>on NG-U interface.</w:t>
        </w:r>
      </w:ins>
    </w:p>
    <w:p w14:paraId="0999235C" w14:textId="77777777" w:rsidR="00A81A26" w:rsidRDefault="00A81A26" w:rsidP="00A81A26">
      <w:pPr>
        <w:pStyle w:val="B1"/>
        <w:rPr>
          <w:ins w:id="53" w:author="Author"/>
        </w:rPr>
      </w:pPr>
      <w:ins w:id="54" w:author="Author">
        <w:r>
          <w:t>2a-1</w:t>
        </w:r>
        <w:r w:rsidRPr="00B8401F">
          <w:t>.</w:t>
        </w:r>
        <w:r w:rsidRPr="00B8401F">
          <w:tab/>
          <w:t>The gNB-CU-UP sends DL DATA NOTIFICATION message to the gNB-CU-CP.</w:t>
        </w:r>
        <w:r>
          <w:t xml:space="preserve"> If </w:t>
        </w:r>
        <w:r w:rsidRPr="00E10651">
          <w:t>determining that DL data packets are only mapped to SDT bearers, as requested in step 1</w:t>
        </w:r>
        <w:r>
          <w:t xml:space="preserve">, the gNB-CU-UP includes the </w:t>
        </w:r>
        <w:r>
          <w:rPr>
            <w:rFonts w:hint="eastAsia"/>
            <w:lang w:eastAsia="zh-CN"/>
          </w:rPr>
          <w:t>MT-SDT</w:t>
        </w:r>
        <w:r>
          <w:rPr>
            <w:lang w:eastAsia="zh-CN"/>
          </w:rPr>
          <w:t xml:space="preserve"> </w:t>
        </w:r>
        <w:r>
          <w:t xml:space="preserve">information in the </w:t>
        </w:r>
        <w:r w:rsidRPr="00B8401F">
          <w:t>DL DATA NOTIFICATION message</w:t>
        </w:r>
        <w:r>
          <w:t>.</w:t>
        </w:r>
      </w:ins>
    </w:p>
    <w:p w14:paraId="52EE297B" w14:textId="77777777" w:rsidR="00A81A26" w:rsidRDefault="00A81A26" w:rsidP="00A81A26">
      <w:pPr>
        <w:pStyle w:val="B1"/>
        <w:rPr>
          <w:ins w:id="55" w:author="Author"/>
        </w:rPr>
      </w:pPr>
      <w:ins w:id="56" w:author="Author">
        <w:r>
          <w:t>2b. The gNB-CU-CP receives DL NAS signalling over NGAP.</w:t>
        </w:r>
      </w:ins>
    </w:p>
    <w:p w14:paraId="15BA4235" w14:textId="246D6867" w:rsidR="00A81A26" w:rsidRDefault="00A81A26" w:rsidP="00A81A26">
      <w:pPr>
        <w:pStyle w:val="B1"/>
        <w:rPr>
          <w:ins w:id="57" w:author="Author"/>
        </w:rPr>
      </w:pPr>
      <w:ins w:id="58" w:author="Author">
        <w:r>
          <w:t>3</w:t>
        </w:r>
        <w:r w:rsidRPr="00B8401F">
          <w:t>.</w:t>
        </w:r>
        <w:r w:rsidRPr="00B8401F">
          <w:tab/>
        </w:r>
        <w:r>
          <w:t>After 2a or 2b, t</w:t>
        </w:r>
        <w:r w:rsidRPr="00B8401F">
          <w:t xml:space="preserve">he gNB-CU-CP </w:t>
        </w:r>
        <w:r>
          <w:t>sends</w:t>
        </w:r>
        <w:r w:rsidRPr="00B8401F">
          <w:t xml:space="preserve"> PAGING </w:t>
        </w:r>
        <w:r>
          <w:t>message to the gNB-DU.</w:t>
        </w:r>
        <w:r w:rsidRPr="006F10E8">
          <w:t xml:space="preserve"> </w:t>
        </w:r>
        <w:r>
          <w:t xml:space="preserve">The MT-SDT </w:t>
        </w:r>
        <w:r w:rsidR="009F3601">
          <w:t>indication</w:t>
        </w:r>
        <w:r>
          <w:t xml:space="preserve"> may be included in the PAGING message.</w:t>
        </w:r>
      </w:ins>
    </w:p>
    <w:p w14:paraId="258A9BA9" w14:textId="144AF623" w:rsidR="00A81A26" w:rsidRDefault="00A81A26" w:rsidP="00A81A26">
      <w:pPr>
        <w:pStyle w:val="B1"/>
        <w:rPr>
          <w:ins w:id="59" w:author="Author"/>
        </w:rPr>
      </w:pPr>
      <w:ins w:id="60" w:author="Author">
        <w:r>
          <w:t>4</w:t>
        </w:r>
        <w:r w:rsidRPr="00B8401F">
          <w:t>.</w:t>
        </w:r>
        <w:r w:rsidRPr="00B8401F">
          <w:tab/>
          <w:t xml:space="preserve">The gNB-DU sends the </w:t>
        </w:r>
        <w:r w:rsidRPr="00B8401F">
          <w:rPr>
            <w:i/>
          </w:rPr>
          <w:t>Paging</w:t>
        </w:r>
        <w:r w:rsidRPr="00B8401F">
          <w:t xml:space="preserve"> message</w:t>
        </w:r>
        <w:r>
          <w:t xml:space="preserve"> </w:t>
        </w:r>
        <w:r w:rsidRPr="00B8401F">
          <w:t>to the UE.</w:t>
        </w:r>
        <w:r w:rsidRPr="00796ECC">
          <w:t xml:space="preserve"> </w:t>
        </w:r>
        <w:r w:rsidRPr="00E10651">
          <w:t xml:space="preserve">In case the MT-SDT </w:t>
        </w:r>
        <w:r w:rsidR="009F3601">
          <w:t>indication</w:t>
        </w:r>
        <w:r w:rsidRPr="00E10651">
          <w:t xml:space="preserve"> is received in step 3, the gNB-D</w:t>
        </w:r>
        <w:r>
          <w:t xml:space="preserve">U includes the MT-SDT indicator in the </w:t>
        </w:r>
        <w:r w:rsidRPr="00B8401F">
          <w:rPr>
            <w:i/>
          </w:rPr>
          <w:t>Paging</w:t>
        </w:r>
        <w:r w:rsidRPr="00B8401F">
          <w:t xml:space="preserve"> message</w:t>
        </w:r>
        <w:r>
          <w:t>.</w:t>
        </w:r>
      </w:ins>
    </w:p>
    <w:p w14:paraId="518262E8" w14:textId="24C028AC" w:rsidR="00A81A26" w:rsidRDefault="00A81A26" w:rsidP="00A81A26">
      <w:pPr>
        <w:pStyle w:val="B1"/>
        <w:rPr>
          <w:ins w:id="61" w:author="Author"/>
        </w:rPr>
      </w:pPr>
      <w:ins w:id="62" w:author="Author">
        <w:r>
          <w:lastRenderedPageBreak/>
          <w:t xml:space="preserve">5. If the UE has been successfully reached, it initiates the RRC connection resume procedure as described in 8.6.2 or 8.9.6.2, or initiates the SDT procedure as described </w:t>
        </w:r>
        <w:r w:rsidR="00F84020" w:rsidRPr="00F84020">
          <w:t xml:space="preserve">from step 1 </w:t>
        </w:r>
        <w:r>
          <w:t xml:space="preserve">in </w:t>
        </w:r>
        <w:r w:rsidRPr="00126526">
          <w:t>8.18.1 or from step</w:t>
        </w:r>
        <w:r>
          <w:t xml:space="preserve"> </w:t>
        </w:r>
        <w:r w:rsidRPr="00126526">
          <w:t>9 in 8.18.2 or from step 1 in</w:t>
        </w:r>
        <w:r>
          <w:t xml:space="preserve"> </w:t>
        </w:r>
        <w:r w:rsidRPr="00126526">
          <w:t>8.18.3</w:t>
        </w:r>
        <w:r>
          <w:t xml:space="preserve"> with the following difference:</w:t>
        </w:r>
      </w:ins>
    </w:p>
    <w:p w14:paraId="7564CD31" w14:textId="089CB87E" w:rsidR="009769D1" w:rsidRPr="00F02226" w:rsidRDefault="00A81A26" w:rsidP="00A81A26">
      <w:pPr>
        <w:pStyle w:val="B1"/>
        <w:rPr>
          <w:noProof/>
          <w:lang w:eastAsia="zh-CN"/>
        </w:rPr>
      </w:pPr>
      <w:ins w:id="63" w:author="Author">
        <w:r>
          <w:rPr>
            <w:lang w:eastAsia="zh-CN"/>
          </w:rPr>
          <w:t xml:space="preserve">     -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case SDT procedure is initiated, </w:t>
        </w:r>
        <w:r>
          <w:rPr>
            <w:rFonts w:hint="eastAsia"/>
            <w:lang w:eastAsia="zh-CN"/>
          </w:rPr>
          <w:t xml:space="preserve">the UE </w:t>
        </w:r>
        <w:r>
          <w:rPr>
            <w:lang w:eastAsia="zh-CN"/>
          </w:rPr>
          <w:t xml:space="preserve">may </w:t>
        </w:r>
        <w:r>
          <w:rPr>
            <w:rFonts w:hint="eastAsia"/>
            <w:lang w:eastAsia="zh-CN"/>
          </w:rPr>
          <w:t xml:space="preserve">indicate </w:t>
        </w:r>
        <w:r w:rsidR="009F3601">
          <w:rPr>
            <w:lang w:eastAsia="zh-CN"/>
          </w:rPr>
          <w:t xml:space="preserve">MT-SDT in </w:t>
        </w:r>
        <w:r>
          <w:rPr>
            <w:rFonts w:hint="eastAsia"/>
            <w:lang w:eastAsia="zh-CN"/>
          </w:rPr>
          <w:t xml:space="preserve">the </w:t>
        </w:r>
        <w:proofErr w:type="spellStart"/>
        <w:r w:rsidRPr="00DF60CE">
          <w:rPr>
            <w:i/>
            <w:lang w:eastAsia="zh-CN"/>
          </w:rPr>
          <w:t>RRCResumeRequest</w:t>
        </w:r>
        <w:proofErr w:type="spellEnd"/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which may be without UL data.</w:t>
        </w:r>
      </w:ins>
    </w:p>
    <w:p w14:paraId="435568C2" w14:textId="1F788B94" w:rsidR="009769D1" w:rsidRPr="009769D1" w:rsidRDefault="009769D1" w:rsidP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14:paraId="72E12BAC" w14:textId="77777777" w:rsidR="009769D1" w:rsidRPr="009769D1" w:rsidRDefault="009769D1">
      <w:pPr>
        <w:rPr>
          <w:noProof/>
          <w:lang w:eastAsia="zh-CN"/>
        </w:rPr>
      </w:pPr>
      <w:bookmarkStart w:id="64" w:name="_GoBack"/>
      <w:bookmarkEnd w:id="64"/>
    </w:p>
    <w:sectPr w:rsidR="009769D1" w:rsidRPr="009769D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53CC8" w14:textId="77777777" w:rsidR="00B158B6" w:rsidRDefault="00B158B6">
      <w:r>
        <w:separator/>
      </w:r>
    </w:p>
  </w:endnote>
  <w:endnote w:type="continuationSeparator" w:id="0">
    <w:p w14:paraId="1402549E" w14:textId="77777777" w:rsidR="00B158B6" w:rsidRDefault="00B15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3B04B" w14:textId="77777777" w:rsidR="00B158B6" w:rsidRDefault="00B158B6">
      <w:r>
        <w:separator/>
      </w:r>
    </w:p>
  </w:footnote>
  <w:footnote w:type="continuationSeparator" w:id="0">
    <w:p w14:paraId="3C82AE0B" w14:textId="77777777" w:rsidR="00B158B6" w:rsidRDefault="00B15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587D26"/>
    <w:multiLevelType w:val="hybridMultilevel"/>
    <w:tmpl w:val="F3966BB8"/>
    <w:lvl w:ilvl="0" w:tplc="46245C58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EC8"/>
    <w:rsid w:val="00075654"/>
    <w:rsid w:val="00081DA7"/>
    <w:rsid w:val="000A6394"/>
    <w:rsid w:val="000B0A27"/>
    <w:rsid w:val="000B7FED"/>
    <w:rsid w:val="000C038A"/>
    <w:rsid w:val="000C22FE"/>
    <w:rsid w:val="000C5938"/>
    <w:rsid w:val="000C6598"/>
    <w:rsid w:val="000D171C"/>
    <w:rsid w:val="000D43F2"/>
    <w:rsid w:val="000D44B3"/>
    <w:rsid w:val="00124C93"/>
    <w:rsid w:val="001320C9"/>
    <w:rsid w:val="00145D43"/>
    <w:rsid w:val="0018443D"/>
    <w:rsid w:val="00192C46"/>
    <w:rsid w:val="00195179"/>
    <w:rsid w:val="001A08B3"/>
    <w:rsid w:val="001A7B60"/>
    <w:rsid w:val="001B52F0"/>
    <w:rsid w:val="001B5BAF"/>
    <w:rsid w:val="001B7A65"/>
    <w:rsid w:val="001C63D2"/>
    <w:rsid w:val="001C6C30"/>
    <w:rsid w:val="001E41F3"/>
    <w:rsid w:val="001F7296"/>
    <w:rsid w:val="0026004D"/>
    <w:rsid w:val="00264058"/>
    <w:rsid w:val="002640DD"/>
    <w:rsid w:val="00273DB1"/>
    <w:rsid w:val="00275D12"/>
    <w:rsid w:val="00276BA6"/>
    <w:rsid w:val="00284FEB"/>
    <w:rsid w:val="002860C4"/>
    <w:rsid w:val="0029154B"/>
    <w:rsid w:val="002B5741"/>
    <w:rsid w:val="002C5B34"/>
    <w:rsid w:val="002D2DC9"/>
    <w:rsid w:val="002E3C2A"/>
    <w:rsid w:val="002E472E"/>
    <w:rsid w:val="002E6535"/>
    <w:rsid w:val="00305409"/>
    <w:rsid w:val="003609EF"/>
    <w:rsid w:val="0036231A"/>
    <w:rsid w:val="00374DD4"/>
    <w:rsid w:val="003D2FF9"/>
    <w:rsid w:val="003E1A36"/>
    <w:rsid w:val="003F2916"/>
    <w:rsid w:val="00410371"/>
    <w:rsid w:val="004135F9"/>
    <w:rsid w:val="004242F1"/>
    <w:rsid w:val="00442556"/>
    <w:rsid w:val="004801FD"/>
    <w:rsid w:val="004B4D20"/>
    <w:rsid w:val="004B75B7"/>
    <w:rsid w:val="004B7A80"/>
    <w:rsid w:val="0050288A"/>
    <w:rsid w:val="0051134B"/>
    <w:rsid w:val="005141D9"/>
    <w:rsid w:val="0051580D"/>
    <w:rsid w:val="00516488"/>
    <w:rsid w:val="00547111"/>
    <w:rsid w:val="00565888"/>
    <w:rsid w:val="0056754F"/>
    <w:rsid w:val="005912F5"/>
    <w:rsid w:val="00592D74"/>
    <w:rsid w:val="005960B1"/>
    <w:rsid w:val="005E2C44"/>
    <w:rsid w:val="005E7352"/>
    <w:rsid w:val="006153E0"/>
    <w:rsid w:val="00621188"/>
    <w:rsid w:val="006257ED"/>
    <w:rsid w:val="00632372"/>
    <w:rsid w:val="00653DE4"/>
    <w:rsid w:val="00656203"/>
    <w:rsid w:val="00665C47"/>
    <w:rsid w:val="00665FCC"/>
    <w:rsid w:val="00680F34"/>
    <w:rsid w:val="006878F3"/>
    <w:rsid w:val="00695808"/>
    <w:rsid w:val="006B46FB"/>
    <w:rsid w:val="006C6A4C"/>
    <w:rsid w:val="006E21FB"/>
    <w:rsid w:val="00741950"/>
    <w:rsid w:val="007656B9"/>
    <w:rsid w:val="0077165C"/>
    <w:rsid w:val="00774676"/>
    <w:rsid w:val="00792342"/>
    <w:rsid w:val="00796ECC"/>
    <w:rsid w:val="007977A8"/>
    <w:rsid w:val="007B512A"/>
    <w:rsid w:val="007B6436"/>
    <w:rsid w:val="007C2097"/>
    <w:rsid w:val="007D6A07"/>
    <w:rsid w:val="007E7584"/>
    <w:rsid w:val="007E7DC8"/>
    <w:rsid w:val="007F7259"/>
    <w:rsid w:val="008040A8"/>
    <w:rsid w:val="008279FA"/>
    <w:rsid w:val="008626E7"/>
    <w:rsid w:val="00870EE7"/>
    <w:rsid w:val="008863B9"/>
    <w:rsid w:val="00887121"/>
    <w:rsid w:val="0089729B"/>
    <w:rsid w:val="008A45A6"/>
    <w:rsid w:val="008B05ED"/>
    <w:rsid w:val="008B1107"/>
    <w:rsid w:val="008D3CCC"/>
    <w:rsid w:val="008F3789"/>
    <w:rsid w:val="008F686C"/>
    <w:rsid w:val="009055C0"/>
    <w:rsid w:val="009148DE"/>
    <w:rsid w:val="009231E1"/>
    <w:rsid w:val="0093649F"/>
    <w:rsid w:val="00941E30"/>
    <w:rsid w:val="009769D1"/>
    <w:rsid w:val="009777D9"/>
    <w:rsid w:val="009779EF"/>
    <w:rsid w:val="00991B88"/>
    <w:rsid w:val="00992908"/>
    <w:rsid w:val="009A5753"/>
    <w:rsid w:val="009A579D"/>
    <w:rsid w:val="009B1A2F"/>
    <w:rsid w:val="009C7D4D"/>
    <w:rsid w:val="009E0719"/>
    <w:rsid w:val="009E3297"/>
    <w:rsid w:val="009F3601"/>
    <w:rsid w:val="009F734F"/>
    <w:rsid w:val="00A01014"/>
    <w:rsid w:val="00A246B6"/>
    <w:rsid w:val="00A43DB6"/>
    <w:rsid w:val="00A477D3"/>
    <w:rsid w:val="00A47E70"/>
    <w:rsid w:val="00A50CF0"/>
    <w:rsid w:val="00A554E4"/>
    <w:rsid w:val="00A55BA9"/>
    <w:rsid w:val="00A7671C"/>
    <w:rsid w:val="00A81A26"/>
    <w:rsid w:val="00AA2CBC"/>
    <w:rsid w:val="00AB3E1A"/>
    <w:rsid w:val="00AC5820"/>
    <w:rsid w:val="00AD1CD8"/>
    <w:rsid w:val="00AD2ADF"/>
    <w:rsid w:val="00B07803"/>
    <w:rsid w:val="00B11097"/>
    <w:rsid w:val="00B158B6"/>
    <w:rsid w:val="00B258BB"/>
    <w:rsid w:val="00B25A81"/>
    <w:rsid w:val="00B570EC"/>
    <w:rsid w:val="00B67B97"/>
    <w:rsid w:val="00B9668F"/>
    <w:rsid w:val="00B968C8"/>
    <w:rsid w:val="00BA3EC5"/>
    <w:rsid w:val="00BA51D9"/>
    <w:rsid w:val="00BA6A16"/>
    <w:rsid w:val="00BB5DFC"/>
    <w:rsid w:val="00BB6E56"/>
    <w:rsid w:val="00BD279D"/>
    <w:rsid w:val="00BD6BB8"/>
    <w:rsid w:val="00C11309"/>
    <w:rsid w:val="00C21DE2"/>
    <w:rsid w:val="00C570F4"/>
    <w:rsid w:val="00C66BA2"/>
    <w:rsid w:val="00C81EB8"/>
    <w:rsid w:val="00C870F6"/>
    <w:rsid w:val="00C91B21"/>
    <w:rsid w:val="00C95985"/>
    <w:rsid w:val="00CC5026"/>
    <w:rsid w:val="00CC68D0"/>
    <w:rsid w:val="00CE649C"/>
    <w:rsid w:val="00D03F9A"/>
    <w:rsid w:val="00D06D51"/>
    <w:rsid w:val="00D24991"/>
    <w:rsid w:val="00D50255"/>
    <w:rsid w:val="00D66520"/>
    <w:rsid w:val="00D84AE9"/>
    <w:rsid w:val="00DA4138"/>
    <w:rsid w:val="00DB4A30"/>
    <w:rsid w:val="00DD480C"/>
    <w:rsid w:val="00DE1809"/>
    <w:rsid w:val="00DE34CF"/>
    <w:rsid w:val="00DF034E"/>
    <w:rsid w:val="00DF60CE"/>
    <w:rsid w:val="00E10BA4"/>
    <w:rsid w:val="00E13F3D"/>
    <w:rsid w:val="00E34898"/>
    <w:rsid w:val="00E465A0"/>
    <w:rsid w:val="00EA24D2"/>
    <w:rsid w:val="00EB09B7"/>
    <w:rsid w:val="00EE7D7C"/>
    <w:rsid w:val="00F02226"/>
    <w:rsid w:val="00F25D98"/>
    <w:rsid w:val="00F300FB"/>
    <w:rsid w:val="00F84020"/>
    <w:rsid w:val="00FA2E65"/>
    <w:rsid w:val="00FA7B66"/>
    <w:rsid w:val="00FB6386"/>
    <w:rsid w:val="00FD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0222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65FC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032EC8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DB4A30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B25A81"/>
    <w:rPr>
      <w:rFonts w:eastAsia="Times New Roman"/>
    </w:rPr>
  </w:style>
  <w:style w:type="character" w:customStyle="1" w:styleId="TFChar">
    <w:name w:val="TF Char"/>
    <w:link w:val="TF"/>
    <w:rsid w:val="00B25A8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25A8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B25A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EECE0-D492-4870-B172-A018598B7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1839</Words>
  <Characters>10488</Characters>
  <Application>Microsoft Office Word</Application>
  <DocSecurity>0</DocSecurity>
  <Lines>87</Lines>
  <Paragraphs>24</Paragraphs>
  <ScaleCrop>false</ScaleCrop>
  <Company/>
  <LinksUpToDate>false</LinksUpToDate>
  <CharactersWithSpaces>12303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</cp:revision>
  <dcterms:created xsi:type="dcterms:W3CDTF">2023-09-18T01:03:00Z</dcterms:created>
  <dcterms:modified xsi:type="dcterms:W3CDTF">2023-09-18T01:03:00Z</dcterms:modified>
</cp:coreProperties>
</file>